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DBE9D" w14:textId="77777777" w:rsidR="00820058" w:rsidRPr="00F64FA5" w:rsidRDefault="00820058" w:rsidP="00F64FA5">
      <w:pPr>
        <w:pStyle w:val="Header"/>
        <w:jc w:val="center"/>
        <w:rPr>
          <w:rFonts w:cs="Arial"/>
          <w:sz w:val="40"/>
          <w:szCs w:val="40"/>
          <w:lang w:val="en-GB"/>
        </w:rPr>
      </w:pPr>
    </w:p>
    <w:p w14:paraId="5A3DBE9E" w14:textId="504BDFF9" w:rsidR="00820058" w:rsidRPr="00F64FA5" w:rsidRDefault="00820058" w:rsidP="00F64FA5">
      <w:pPr>
        <w:pStyle w:val="Header"/>
        <w:jc w:val="center"/>
        <w:rPr>
          <w:rFonts w:cs="Arial"/>
          <w:sz w:val="40"/>
          <w:szCs w:val="40"/>
          <w:lang w:val="en-GB"/>
        </w:rPr>
      </w:pPr>
    </w:p>
    <w:p w14:paraId="5A3DBE9F" w14:textId="77777777" w:rsidR="00820058" w:rsidRPr="00F64FA5" w:rsidRDefault="00820058" w:rsidP="00F64FA5">
      <w:pPr>
        <w:pStyle w:val="Header"/>
        <w:jc w:val="center"/>
        <w:rPr>
          <w:rFonts w:cs="Arial"/>
          <w:sz w:val="40"/>
          <w:szCs w:val="40"/>
          <w:lang w:val="en-GB"/>
        </w:rPr>
      </w:pPr>
    </w:p>
    <w:p w14:paraId="5A3DBEA0" w14:textId="77777777" w:rsidR="00820058" w:rsidRPr="00F64FA5" w:rsidRDefault="00820058" w:rsidP="00F64FA5">
      <w:pPr>
        <w:pStyle w:val="Header"/>
        <w:jc w:val="center"/>
        <w:rPr>
          <w:rFonts w:cs="Arial"/>
          <w:sz w:val="40"/>
          <w:szCs w:val="40"/>
          <w:lang w:val="en-GB"/>
        </w:rPr>
      </w:pPr>
    </w:p>
    <w:p w14:paraId="4BC54D46" w14:textId="77777777" w:rsidR="00C52591" w:rsidRDefault="00C52591" w:rsidP="00F64FA5">
      <w:pPr>
        <w:pStyle w:val="Header"/>
        <w:jc w:val="center"/>
        <w:rPr>
          <w:rFonts w:cs="Arial"/>
          <w:sz w:val="40"/>
          <w:szCs w:val="40"/>
          <w:lang w:val="en-GB"/>
        </w:rPr>
      </w:pPr>
    </w:p>
    <w:p w14:paraId="68B33EC1" w14:textId="77777777" w:rsidR="00C52591" w:rsidRPr="00F64FA5" w:rsidRDefault="00C52591" w:rsidP="00F64FA5">
      <w:pPr>
        <w:pStyle w:val="Header"/>
        <w:jc w:val="center"/>
        <w:rPr>
          <w:rFonts w:cs="Arial"/>
          <w:sz w:val="40"/>
          <w:szCs w:val="40"/>
          <w:lang w:val="en-GB"/>
        </w:rPr>
      </w:pPr>
    </w:p>
    <w:p w14:paraId="5A3DBEAA" w14:textId="77777777" w:rsidR="00820058" w:rsidRPr="00F64FA5" w:rsidRDefault="00820058" w:rsidP="00F64FA5">
      <w:pPr>
        <w:jc w:val="center"/>
        <w:rPr>
          <w:rFonts w:cs="Arial"/>
          <w:sz w:val="40"/>
          <w:szCs w:val="40"/>
          <w:lang w:val="en-GB"/>
        </w:rPr>
      </w:pPr>
    </w:p>
    <w:p w14:paraId="5A3DBEAB" w14:textId="77777777" w:rsidR="00820058" w:rsidRPr="00F64FA5" w:rsidRDefault="00820058" w:rsidP="00F64FA5">
      <w:pPr>
        <w:jc w:val="center"/>
        <w:rPr>
          <w:rFonts w:cs="Arial"/>
          <w:sz w:val="40"/>
          <w:szCs w:val="40"/>
          <w:lang w:val="en-GB"/>
        </w:rPr>
      </w:pPr>
    </w:p>
    <w:p w14:paraId="5A3DBEAC" w14:textId="77777777" w:rsidR="00820058" w:rsidRPr="00F64FA5" w:rsidRDefault="00820058" w:rsidP="00F64FA5">
      <w:pPr>
        <w:jc w:val="center"/>
        <w:rPr>
          <w:rFonts w:cs="Arial"/>
          <w:sz w:val="40"/>
          <w:szCs w:val="40"/>
          <w:lang w:val="en-GB"/>
        </w:rPr>
      </w:pPr>
    </w:p>
    <w:p w14:paraId="5A3DBEAD" w14:textId="77777777" w:rsidR="00820058" w:rsidRPr="00F64FA5" w:rsidRDefault="00820058" w:rsidP="00F64FA5">
      <w:pPr>
        <w:jc w:val="center"/>
        <w:rPr>
          <w:rFonts w:cs="Arial"/>
          <w:sz w:val="40"/>
          <w:szCs w:val="40"/>
          <w:lang w:val="en-GB"/>
        </w:rPr>
      </w:pPr>
    </w:p>
    <w:p w14:paraId="5A3DBEAE" w14:textId="77777777" w:rsidR="00820058" w:rsidRPr="00F64FA5" w:rsidRDefault="00820058" w:rsidP="00F64FA5">
      <w:pPr>
        <w:jc w:val="center"/>
        <w:rPr>
          <w:rFonts w:cs="Arial"/>
          <w:sz w:val="40"/>
          <w:szCs w:val="40"/>
          <w:lang w:val="en-GB"/>
        </w:rPr>
      </w:pPr>
    </w:p>
    <w:p w14:paraId="5A3DBEAF" w14:textId="77777777" w:rsidR="00820058" w:rsidRPr="00286E8F" w:rsidRDefault="00820058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cs="Arial"/>
          <w:b/>
          <w:sz w:val="52"/>
          <w:lang w:val="en-GB"/>
        </w:rPr>
      </w:pPr>
    </w:p>
    <w:p w14:paraId="5A3DBEB0" w14:textId="40EB93B8" w:rsidR="00820058" w:rsidRPr="004A436C" w:rsidRDefault="00847A2E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cs="Arial"/>
          <w:b/>
          <w:sz w:val="52"/>
          <w:lang w:val="en-GB"/>
        </w:rPr>
      </w:pPr>
      <w:del w:id="0" w:author="Author">
        <w:r w:rsidRPr="00286E8F" w:rsidDel="00302EC0">
          <w:rPr>
            <w:rFonts w:cs="Arial"/>
            <w:b/>
            <w:sz w:val="52"/>
            <w:lang w:val="en-GB"/>
          </w:rPr>
          <w:delText xml:space="preserve">TLN </w:delText>
        </w:r>
      </w:del>
      <w:r w:rsidRPr="00286E8F">
        <w:rPr>
          <w:rFonts w:cs="Arial"/>
          <w:b/>
          <w:sz w:val="52"/>
          <w:lang w:val="en-GB"/>
        </w:rPr>
        <w:t xml:space="preserve">WRO </w:t>
      </w:r>
      <w:r w:rsidR="00F916E4" w:rsidRPr="00286E8F">
        <w:rPr>
          <w:rFonts w:cs="Arial"/>
          <w:b/>
          <w:sz w:val="52"/>
          <w:lang w:val="en-GB"/>
        </w:rPr>
        <w:t>Technical Processes</w:t>
      </w:r>
      <w:r w:rsidR="00820058" w:rsidRPr="004A436C">
        <w:rPr>
          <w:rFonts w:cs="Arial"/>
          <w:b/>
          <w:sz w:val="52"/>
          <w:lang w:val="en-GB"/>
        </w:rPr>
        <w:t xml:space="preserve"> </w:t>
      </w:r>
      <w:r w:rsidR="00764254" w:rsidRPr="004A436C">
        <w:rPr>
          <w:rFonts w:cs="Arial"/>
          <w:b/>
          <w:sz w:val="52"/>
          <w:lang w:val="en-GB"/>
        </w:rPr>
        <w:t xml:space="preserve">type </w:t>
      </w:r>
      <w:r w:rsidR="00820058" w:rsidRPr="004A436C">
        <w:rPr>
          <w:rFonts w:cs="Arial"/>
          <w:b/>
          <w:sz w:val="52"/>
          <w:lang w:val="en-GB"/>
        </w:rPr>
        <w:t>Document</w:t>
      </w:r>
    </w:p>
    <w:p w14:paraId="5A3DBEB1" w14:textId="77777777" w:rsidR="00820058" w:rsidRPr="00286E8F" w:rsidRDefault="00820058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cs="Arial"/>
          <w:b/>
          <w:sz w:val="52"/>
          <w:lang w:val="en-GB"/>
        </w:rPr>
      </w:pPr>
    </w:p>
    <w:p w14:paraId="5A3DBEB2" w14:textId="77777777" w:rsidR="00820058" w:rsidRPr="00F64FA5" w:rsidRDefault="00820058">
      <w:pPr>
        <w:jc w:val="center"/>
        <w:rPr>
          <w:rFonts w:cs="Arial"/>
          <w:bCs/>
          <w:sz w:val="40"/>
          <w:szCs w:val="40"/>
          <w:lang w:val="en-GB"/>
        </w:rPr>
      </w:pPr>
    </w:p>
    <w:p w14:paraId="09FC3A53" w14:textId="77777777" w:rsidR="00C52591" w:rsidRPr="00F64FA5" w:rsidRDefault="00C52591">
      <w:pPr>
        <w:jc w:val="center"/>
        <w:rPr>
          <w:rFonts w:cs="Arial"/>
          <w:bCs/>
          <w:sz w:val="40"/>
          <w:szCs w:val="40"/>
          <w:lang w:val="en-GB"/>
        </w:rPr>
      </w:pPr>
    </w:p>
    <w:p w14:paraId="5A3DBEB3" w14:textId="77777777" w:rsidR="00820058" w:rsidRPr="00C52591" w:rsidRDefault="00C07D53">
      <w:pPr>
        <w:jc w:val="center"/>
        <w:rPr>
          <w:rFonts w:cs="Arial"/>
          <w:bCs/>
          <w:i/>
          <w:sz w:val="40"/>
          <w:lang w:val="en-GB"/>
        </w:rPr>
      </w:pPr>
      <w:r w:rsidRPr="00C52591">
        <w:rPr>
          <w:rFonts w:cs="Arial"/>
          <w:bCs/>
          <w:sz w:val="40"/>
          <w:lang w:val="en-GB"/>
        </w:rPr>
        <w:t xml:space="preserve">&lt; </w:t>
      </w:r>
      <w:r w:rsidR="007F41D1" w:rsidRPr="00C52591">
        <w:rPr>
          <w:rFonts w:cs="Arial"/>
          <w:bCs/>
          <w:sz w:val="40"/>
          <w:lang w:val="en-GB"/>
        </w:rPr>
        <w:t xml:space="preserve">Lawful </w:t>
      </w:r>
      <w:r w:rsidR="009719FA" w:rsidRPr="00C52591">
        <w:rPr>
          <w:rFonts w:cs="Arial"/>
          <w:bCs/>
          <w:sz w:val="40"/>
          <w:lang w:val="en-GB"/>
        </w:rPr>
        <w:t>Intercept Procedures</w:t>
      </w:r>
      <w:r w:rsidR="009719FA" w:rsidRPr="00C52591">
        <w:rPr>
          <w:rFonts w:cs="Arial"/>
          <w:bCs/>
          <w:i/>
          <w:sz w:val="40"/>
          <w:lang w:val="en-GB"/>
        </w:rPr>
        <w:t xml:space="preserve"> </w:t>
      </w:r>
      <w:r w:rsidR="007E33AA" w:rsidRPr="00C52591">
        <w:rPr>
          <w:rFonts w:cs="Arial"/>
          <w:bCs/>
          <w:i/>
          <w:sz w:val="40"/>
          <w:lang w:val="en-GB"/>
        </w:rPr>
        <w:t>&gt;</w:t>
      </w:r>
    </w:p>
    <w:p w14:paraId="5A3DBEB4" w14:textId="77777777" w:rsidR="00820058" w:rsidRPr="00F64FA5" w:rsidRDefault="00820058" w:rsidP="00F64FA5">
      <w:pPr>
        <w:jc w:val="center"/>
        <w:rPr>
          <w:rFonts w:cs="Arial"/>
          <w:bCs/>
          <w:sz w:val="40"/>
          <w:szCs w:val="40"/>
          <w:lang w:val="en-GB"/>
        </w:rPr>
      </w:pPr>
    </w:p>
    <w:p w14:paraId="5A3DBEB5" w14:textId="77777777" w:rsidR="00820058" w:rsidRPr="00F64FA5" w:rsidRDefault="00820058" w:rsidP="00F64FA5">
      <w:pPr>
        <w:jc w:val="center"/>
        <w:rPr>
          <w:rFonts w:cs="Arial"/>
          <w:bCs/>
          <w:sz w:val="40"/>
          <w:szCs w:val="40"/>
          <w:lang w:val="en-GB"/>
        </w:rPr>
      </w:pPr>
    </w:p>
    <w:p w14:paraId="5A3DBEB6" w14:textId="502DFCB2" w:rsidR="00820058" w:rsidRPr="00F64FA5" w:rsidRDefault="003944CA" w:rsidP="00F64FA5">
      <w:pPr>
        <w:jc w:val="center"/>
        <w:rPr>
          <w:rFonts w:cs="Arial"/>
          <w:bCs/>
          <w:sz w:val="40"/>
          <w:szCs w:val="40"/>
          <w:lang w:val="en-GB"/>
        </w:rPr>
      </w:pPr>
      <w:ins w:id="1" w:author="Author">
        <w:r>
          <w:rPr>
            <w:noProof/>
          </w:rPr>
          <w:drawing>
            <wp:inline distT="0" distB="0" distL="0" distR="0" wp14:anchorId="0F441D99" wp14:editId="72C59313">
              <wp:extent cx="2588400" cy="1080000"/>
              <wp:effectExtent l="0" t="0" r="0" b="0"/>
              <wp:docPr id="4" name="Picture 4" descr="A green and black logo&#10;&#10;Description automatically generated with low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A green and black logo&#10;&#10;Description automatically generated with low confidence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8400" cy="108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A51CFD5" w14:textId="77777777" w:rsidR="00BF48C2" w:rsidRDefault="00BF48C2">
      <w:pPr>
        <w:rPr>
          <w:rFonts w:cs="Arial"/>
          <w:b/>
          <w:sz w:val="32"/>
          <w:szCs w:val="32"/>
          <w:u w:val="single"/>
          <w:lang w:val="en-US"/>
        </w:rPr>
      </w:pPr>
      <w:r>
        <w:rPr>
          <w:rFonts w:cs="Arial"/>
          <w:b/>
          <w:sz w:val="32"/>
          <w:szCs w:val="32"/>
          <w:u w:val="single"/>
          <w:lang w:val="en-US"/>
        </w:rPr>
        <w:br w:type="page"/>
      </w:r>
    </w:p>
    <w:p w14:paraId="5A3DBEC0" w14:textId="0D016A25" w:rsidR="00820058" w:rsidRPr="004A436C" w:rsidRDefault="006E0E65" w:rsidP="0070482B">
      <w:pPr>
        <w:jc w:val="center"/>
        <w:rPr>
          <w:rFonts w:cs="Arial"/>
          <w:b/>
          <w:sz w:val="32"/>
          <w:szCs w:val="32"/>
          <w:u w:val="single"/>
          <w:lang w:val="en-US"/>
        </w:rPr>
      </w:pPr>
      <w:r w:rsidRPr="004A436C">
        <w:rPr>
          <w:rFonts w:cs="Arial"/>
          <w:b/>
          <w:sz w:val="32"/>
          <w:szCs w:val="32"/>
          <w:u w:val="single"/>
          <w:lang w:val="en-US"/>
        </w:rPr>
        <w:lastRenderedPageBreak/>
        <w:t>Document Housekeeping</w:t>
      </w:r>
    </w:p>
    <w:p w14:paraId="5A3DBEC1" w14:textId="77777777" w:rsidR="006E0E65" w:rsidRPr="004A436C" w:rsidRDefault="006E0E65">
      <w:pPr>
        <w:rPr>
          <w:rFonts w:cs="Arial"/>
          <w:b/>
          <w:u w:val="single"/>
          <w:lang w:val="en-US"/>
        </w:rPr>
      </w:pPr>
    </w:p>
    <w:p w14:paraId="5A3DBEC2" w14:textId="77777777" w:rsidR="006E0E65" w:rsidRPr="004A436C" w:rsidRDefault="006E0E65">
      <w:pPr>
        <w:rPr>
          <w:rFonts w:cs="Arial"/>
          <w:b/>
          <w:u w:val="single"/>
          <w:lang w:val="en-US"/>
        </w:rPr>
      </w:pPr>
    </w:p>
    <w:p w14:paraId="5A3DBEC3" w14:textId="77777777" w:rsidR="00372715" w:rsidRPr="004A436C" w:rsidRDefault="00372715" w:rsidP="00372715">
      <w:pPr>
        <w:rPr>
          <w:rFonts w:cs="Arial"/>
          <w:sz w:val="28"/>
          <w:szCs w:val="28"/>
          <w:u w:val="single"/>
          <w:lang w:val="en-US"/>
        </w:rPr>
      </w:pPr>
      <w:r w:rsidRPr="004A436C">
        <w:rPr>
          <w:rFonts w:cs="Arial"/>
          <w:sz w:val="28"/>
          <w:szCs w:val="28"/>
          <w:u w:val="single"/>
          <w:lang w:val="en-US"/>
        </w:rPr>
        <w:t>Document Category and type</w:t>
      </w:r>
    </w:p>
    <w:tbl>
      <w:tblPr>
        <w:tblW w:w="942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05"/>
        <w:gridCol w:w="1134"/>
        <w:gridCol w:w="2835"/>
        <w:gridCol w:w="4253"/>
      </w:tblGrid>
      <w:tr w:rsidR="005E1FD8" w:rsidRPr="004A436C" w14:paraId="5A3DBEC8" w14:textId="77777777" w:rsidTr="002D7B54">
        <w:trPr>
          <w:cantSplit/>
        </w:trPr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DBEC4" w14:textId="77777777" w:rsidR="005E1FD8" w:rsidRPr="00F64FA5" w:rsidRDefault="005E1FD8" w:rsidP="00544FE7">
            <w:pPr>
              <w:pStyle w:val="bottomtitle"/>
              <w:framePr w:hSpace="0" w:wrap="auto" w:yAlign="inline"/>
              <w:spacing w:before="120" w:after="120"/>
              <w:rPr>
                <w:rFonts w:cs="Arial"/>
              </w:rPr>
            </w:pPr>
            <w:r w:rsidRPr="00F64FA5">
              <w:rPr>
                <w:rFonts w:cs="Arial"/>
              </w:rPr>
              <w:t>CAT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DBEC5" w14:textId="77777777" w:rsidR="005E1FD8" w:rsidRPr="00F64FA5" w:rsidRDefault="005E1FD8" w:rsidP="00544FE7">
            <w:pPr>
              <w:pStyle w:val="bottomtitle"/>
              <w:framePr w:hSpace="0" w:wrap="auto" w:yAlign="inline"/>
              <w:spacing w:before="120" w:after="120"/>
              <w:rPr>
                <w:rFonts w:cs="Arial"/>
              </w:rPr>
            </w:pPr>
            <w:r w:rsidRPr="00F64FA5">
              <w:rPr>
                <w:rFonts w:cs="Arial"/>
              </w:rPr>
              <w:t>TYPE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BDF75" w14:textId="77777777" w:rsidR="005E1FD8" w:rsidRDefault="005E1FD8" w:rsidP="00544FE7">
            <w:pPr>
              <w:pStyle w:val="bottomtitle"/>
              <w:framePr w:hSpace="0" w:wrap="auto" w:yAlign="inline"/>
              <w:spacing w:before="120" w:after="120"/>
              <w:rPr>
                <w:rFonts w:cs="Arial"/>
              </w:rPr>
            </w:pPr>
            <w:r w:rsidRPr="00F64FA5">
              <w:rPr>
                <w:rFonts w:cs="Arial"/>
              </w:rPr>
              <w:t>DOC ID</w:t>
            </w:r>
          </w:p>
          <w:p w14:paraId="274745F8" w14:textId="77777777" w:rsidR="00702D49" w:rsidRPr="00E97CA6" w:rsidRDefault="00702D49" w:rsidP="00F64FA5"/>
          <w:p w14:paraId="58B9A63C" w14:textId="77777777" w:rsidR="00702D49" w:rsidRPr="00E97CA6" w:rsidRDefault="00702D49" w:rsidP="00F64FA5"/>
          <w:p w14:paraId="47C1FCAC" w14:textId="77777777" w:rsidR="00702D49" w:rsidRPr="00E97CA6" w:rsidRDefault="00702D49" w:rsidP="00F64FA5"/>
          <w:p w14:paraId="48D16014" w14:textId="77777777" w:rsidR="00702D49" w:rsidRPr="00E97CA6" w:rsidRDefault="00702D49" w:rsidP="00F64FA5"/>
          <w:p w14:paraId="5A3DBEC6" w14:textId="77777777" w:rsidR="00702D49" w:rsidRPr="00F64FA5" w:rsidRDefault="00702D49" w:rsidP="00F64FA5"/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DBEC7" w14:textId="77777777" w:rsidR="005E1FD8" w:rsidRPr="00F64FA5" w:rsidRDefault="005E1FD8" w:rsidP="00544FE7">
            <w:pPr>
              <w:pStyle w:val="bottomtitle"/>
              <w:framePr w:hSpace="0" w:wrap="auto" w:yAlign="inline"/>
              <w:spacing w:before="120" w:after="120"/>
              <w:rPr>
                <w:rFonts w:cs="Arial"/>
              </w:rPr>
            </w:pPr>
            <w:r w:rsidRPr="00F64FA5">
              <w:rPr>
                <w:rFonts w:cs="Arial"/>
              </w:rPr>
              <w:t>Comment</w:t>
            </w:r>
          </w:p>
        </w:tc>
      </w:tr>
      <w:tr w:rsidR="005E1FD8" w:rsidRPr="004A436C" w14:paraId="5A3DBECE" w14:textId="77777777" w:rsidTr="002D7B54">
        <w:trPr>
          <w:cantSplit/>
        </w:trPr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DBEC9" w14:textId="77777777" w:rsidR="005E1FD8" w:rsidRPr="00F64FA5" w:rsidRDefault="00AE3381" w:rsidP="00544FE7">
            <w:pPr>
              <w:pStyle w:val="bottomtitle"/>
              <w:framePr w:hSpace="0" w:wrap="auto" w:yAlign="inline"/>
              <w:spacing w:before="120" w:after="120"/>
              <w:rPr>
                <w:rFonts w:cs="Arial"/>
                <w:lang w:val="pl-PL"/>
              </w:rPr>
            </w:pPr>
            <w:r w:rsidRPr="00F64FA5">
              <w:rPr>
                <w:rFonts w:cs="Arial"/>
                <w:lang w:val="pl-PL"/>
              </w:rPr>
              <w:t>Technical</w:t>
            </w:r>
          </w:p>
          <w:p w14:paraId="5A3DBECA" w14:textId="77777777" w:rsidR="00AE3381" w:rsidRPr="00F64FA5" w:rsidRDefault="00AE3381" w:rsidP="00544FE7">
            <w:pPr>
              <w:pStyle w:val="bottomtitle"/>
              <w:framePr w:hSpace="0" w:wrap="auto" w:yAlign="inline"/>
              <w:spacing w:before="120" w:after="120"/>
              <w:rPr>
                <w:rFonts w:cs="Arial"/>
                <w:lang w:val="pl-PL"/>
              </w:rPr>
            </w:pPr>
            <w:r w:rsidRPr="00F64FA5">
              <w:rPr>
                <w:rFonts w:cs="Arial"/>
                <w:lang w:val="pl-PL"/>
              </w:rPr>
              <w:t>Processes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DBECB" w14:textId="77777777" w:rsidR="005E1FD8" w:rsidRPr="00F64FA5" w:rsidRDefault="00590346" w:rsidP="00544FE7">
            <w:pPr>
              <w:pStyle w:val="bottomtitle"/>
              <w:framePr w:hSpace="0" w:wrap="auto" w:yAlign="inline"/>
              <w:spacing w:before="120" w:after="120"/>
              <w:rPr>
                <w:rFonts w:cs="Arial"/>
                <w:lang w:val="pl-PL"/>
              </w:rPr>
            </w:pPr>
            <w:r w:rsidRPr="00F64FA5">
              <w:rPr>
                <w:rFonts w:cs="Arial"/>
                <w:lang w:val="pl-PL"/>
              </w:rPr>
              <w:t>TPRC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DBECC" w14:textId="4140A59B" w:rsidR="005E1FD8" w:rsidRPr="00F64FA5" w:rsidRDefault="00AE3381" w:rsidP="002D7B54">
            <w:pPr>
              <w:pStyle w:val="bottomtitle"/>
              <w:framePr w:hSpace="0" w:wrap="auto" w:yAlign="inline"/>
              <w:spacing w:before="120" w:after="120"/>
              <w:rPr>
                <w:rFonts w:cs="Arial"/>
                <w:lang w:val="pl-PL"/>
              </w:rPr>
            </w:pPr>
            <w:r w:rsidRPr="00F64FA5">
              <w:rPr>
                <w:rFonts w:cs="Arial"/>
                <w:lang w:val="pl-PL"/>
              </w:rPr>
              <w:t>WRO</w:t>
            </w:r>
            <w:r w:rsidR="002D7B54" w:rsidRPr="00F64FA5">
              <w:rPr>
                <w:rFonts w:cs="Arial"/>
                <w:lang w:val="pl-PL"/>
              </w:rPr>
              <w:t>_</w:t>
            </w:r>
            <w:r w:rsidRPr="00F64FA5">
              <w:rPr>
                <w:rFonts w:cs="Arial"/>
                <w:lang w:val="pl-PL"/>
              </w:rPr>
              <w:t>TA</w:t>
            </w:r>
            <w:r w:rsidR="002D7B54" w:rsidRPr="00F64FA5">
              <w:rPr>
                <w:rFonts w:cs="Arial"/>
                <w:lang w:val="pl-PL"/>
              </w:rPr>
              <w:t>_</w:t>
            </w:r>
            <w:r w:rsidRPr="00F64FA5">
              <w:rPr>
                <w:rFonts w:cs="Arial"/>
                <w:lang w:val="pl-PL"/>
              </w:rPr>
              <w:t>T</w:t>
            </w:r>
            <w:r w:rsidR="002D7B54" w:rsidRPr="00F64FA5">
              <w:rPr>
                <w:rFonts w:cs="Arial"/>
                <w:lang w:val="pl-PL"/>
              </w:rPr>
              <w:t>_</w:t>
            </w:r>
            <w:r w:rsidR="00590346" w:rsidRPr="00F64FA5">
              <w:rPr>
                <w:rFonts w:cs="Arial"/>
                <w:lang w:val="pl-PL"/>
              </w:rPr>
              <w:t>T</w:t>
            </w:r>
            <w:r w:rsidR="002D7B54" w:rsidRPr="00F64FA5">
              <w:rPr>
                <w:rFonts w:cs="Arial"/>
                <w:lang w:val="pl-PL"/>
              </w:rPr>
              <w:t>_</w:t>
            </w:r>
            <w:r w:rsidR="00941041" w:rsidRPr="00F64FA5">
              <w:rPr>
                <w:rFonts w:cs="Arial"/>
                <w:lang w:val="pl-PL"/>
              </w:rPr>
              <w:t>PAAB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DBECD" w14:textId="0198A444" w:rsidR="005E1FD8" w:rsidRPr="004A436C" w:rsidRDefault="00201BBD" w:rsidP="009D1F91">
            <w:pPr>
              <w:rPr>
                <w:rFonts w:cs="Arial"/>
                <w:b/>
                <w:sz w:val="22"/>
                <w:szCs w:val="22"/>
                <w:lang w:val="en-US"/>
              </w:rPr>
            </w:pPr>
            <w:r w:rsidRPr="004A436C">
              <w:rPr>
                <w:rFonts w:cs="Arial"/>
                <w:b/>
                <w:sz w:val="22"/>
                <w:szCs w:val="22"/>
                <w:lang w:val="en-US"/>
              </w:rPr>
              <w:t xml:space="preserve">Technical Process type documents (TPRC) describes technical procedures for exchanging information and interacting between </w:t>
            </w:r>
            <w:ins w:id="2" w:author="Author">
              <w:r w:rsidR="00302EC0" w:rsidRPr="004A436C">
                <w:rPr>
                  <w:rFonts w:cs="Arial"/>
                  <w:b/>
                  <w:sz w:val="22"/>
                  <w:szCs w:val="22"/>
                  <w:lang w:val="en-US"/>
                </w:rPr>
                <w:t>Wyre</w:t>
              </w:r>
            </w:ins>
            <w:r w:rsidRPr="004A436C">
              <w:rPr>
                <w:rFonts w:cs="Arial"/>
                <w:b/>
                <w:sz w:val="22"/>
                <w:szCs w:val="22"/>
                <w:lang w:val="en-US"/>
              </w:rPr>
              <w:t xml:space="preserve"> and the AO.</w:t>
            </w:r>
          </w:p>
        </w:tc>
      </w:tr>
    </w:tbl>
    <w:p w14:paraId="5A3DBECF" w14:textId="77777777" w:rsidR="000E6C59" w:rsidRPr="004A436C" w:rsidRDefault="000E6C59">
      <w:pPr>
        <w:rPr>
          <w:rFonts w:cs="Arial"/>
          <w:b/>
          <w:u w:val="single"/>
          <w:lang w:val="en-US"/>
        </w:rPr>
      </w:pPr>
    </w:p>
    <w:p w14:paraId="5A3DBED0" w14:textId="77777777" w:rsidR="0070482B" w:rsidRPr="004A436C" w:rsidRDefault="0070482B" w:rsidP="0070482B">
      <w:pPr>
        <w:rPr>
          <w:rFonts w:cs="Arial"/>
          <w:lang w:val="en-GB"/>
        </w:rPr>
      </w:pPr>
    </w:p>
    <w:p w14:paraId="1B72C87D" w14:textId="77777777" w:rsidR="00F9177F" w:rsidRPr="00E35DD7" w:rsidRDefault="00F9177F" w:rsidP="00F9177F">
      <w:pPr>
        <w:rPr>
          <w:ins w:id="3" w:author="Author"/>
          <w:rFonts w:cs="Arial"/>
          <w:sz w:val="28"/>
          <w:szCs w:val="28"/>
          <w:u w:val="single"/>
          <w:lang w:val="en-US"/>
        </w:rPr>
      </w:pPr>
      <w:ins w:id="4" w:author="Author">
        <w:r w:rsidRPr="00E35DD7">
          <w:rPr>
            <w:rFonts w:cs="Arial"/>
            <w:sz w:val="28"/>
            <w:szCs w:val="28"/>
            <w:u w:val="single"/>
            <w:lang w:val="en-US"/>
          </w:rPr>
          <w:t>Document Status</w:t>
        </w:r>
      </w:ins>
    </w:p>
    <w:tbl>
      <w:tblPr>
        <w:tblW w:w="4182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4"/>
        <w:gridCol w:w="1417"/>
        <w:gridCol w:w="1701"/>
      </w:tblGrid>
      <w:tr w:rsidR="00F9177F" w:rsidRPr="00CD572F" w14:paraId="17372E8E" w14:textId="77777777" w:rsidTr="00E35DD7">
        <w:trPr>
          <w:cantSplit/>
          <w:ins w:id="5" w:author="Author"/>
        </w:trPr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21A09" w14:textId="77777777" w:rsidR="00F9177F" w:rsidRPr="00E35DD7" w:rsidRDefault="00F9177F" w:rsidP="00E35DD7">
            <w:pPr>
              <w:pStyle w:val="bottomtitle"/>
              <w:framePr w:hSpace="0" w:wrap="auto" w:yAlign="inline"/>
              <w:spacing w:before="120" w:after="120"/>
              <w:rPr>
                <w:ins w:id="6" w:author="Author"/>
                <w:rFonts w:cs="Arial"/>
              </w:rPr>
            </w:pPr>
            <w:ins w:id="7" w:author="Author">
              <w:r w:rsidRPr="00E35DD7">
                <w:rPr>
                  <w:rFonts w:cs="Arial"/>
                </w:rPr>
                <w:t>EDITION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D8EB5" w14:textId="77777777" w:rsidR="00F9177F" w:rsidRPr="00E35DD7" w:rsidRDefault="00F9177F" w:rsidP="00E35DD7">
            <w:pPr>
              <w:pStyle w:val="bottomtitle"/>
              <w:framePr w:hSpace="0" w:wrap="auto" w:yAlign="inline"/>
              <w:spacing w:before="120" w:after="120"/>
              <w:rPr>
                <w:ins w:id="8" w:author="Author"/>
                <w:rFonts w:cs="Arial"/>
              </w:rPr>
            </w:pPr>
            <w:ins w:id="9" w:author="Author">
              <w:r w:rsidRPr="00E35DD7">
                <w:rPr>
                  <w:rFonts w:cs="Arial"/>
                </w:rPr>
                <w:t>DATE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87B84" w14:textId="77777777" w:rsidR="00F9177F" w:rsidRPr="00E35DD7" w:rsidRDefault="00F9177F" w:rsidP="00E35DD7">
            <w:pPr>
              <w:pStyle w:val="bottomtitle"/>
              <w:framePr w:hSpace="0" w:wrap="auto" w:yAlign="inline"/>
              <w:spacing w:before="120" w:after="120"/>
              <w:rPr>
                <w:ins w:id="10" w:author="Author"/>
                <w:rFonts w:cs="Arial"/>
              </w:rPr>
            </w:pPr>
            <w:ins w:id="11" w:author="Author">
              <w:r w:rsidRPr="00E35DD7">
                <w:rPr>
                  <w:rFonts w:cs="Arial"/>
                </w:rPr>
                <w:t>STATUS</w:t>
              </w:r>
            </w:ins>
          </w:p>
        </w:tc>
      </w:tr>
      <w:tr w:rsidR="00F9177F" w:rsidRPr="00CD572F" w14:paraId="07BE79CD" w14:textId="77777777" w:rsidTr="00E35DD7">
        <w:trPr>
          <w:cantSplit/>
          <w:ins w:id="12" w:author="Author"/>
        </w:trPr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1A885" w14:textId="77777777" w:rsidR="00F9177F" w:rsidRPr="00E35DD7" w:rsidRDefault="00F9177F" w:rsidP="00E35DD7">
            <w:pPr>
              <w:pStyle w:val="bottomtitle"/>
              <w:framePr w:hSpace="0" w:wrap="auto" w:yAlign="inline"/>
              <w:spacing w:before="120" w:after="120"/>
              <w:rPr>
                <w:ins w:id="13" w:author="Author"/>
                <w:rFonts w:cs="Arial"/>
                <w:lang w:val="pl-PL"/>
              </w:rPr>
            </w:pPr>
            <w:ins w:id="14" w:author="Author">
              <w:r w:rsidRPr="00E35DD7">
                <w:rPr>
                  <w:rFonts w:cs="Arial"/>
                  <w:lang w:val="pl-PL"/>
                </w:rPr>
                <w:t>1.0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AD33A" w14:textId="34D310A5" w:rsidR="00F9177F" w:rsidRPr="00E35DD7" w:rsidRDefault="005E3E20" w:rsidP="00E35DD7">
            <w:pPr>
              <w:pStyle w:val="bottomtitle"/>
              <w:framePr w:hSpace="0" w:wrap="auto" w:yAlign="inline"/>
              <w:spacing w:before="120" w:after="120"/>
              <w:rPr>
                <w:ins w:id="15" w:author="Author"/>
                <w:rFonts w:cs="Arial"/>
                <w:lang w:val="pl-PL"/>
              </w:rPr>
            </w:pPr>
            <w:ins w:id="16" w:author="Author">
              <w:r>
                <w:rPr>
                  <w:rFonts w:cs="Arial"/>
                  <w:lang w:val="pl-PL"/>
                </w:rPr>
                <w:t>14</w:t>
              </w:r>
              <w:r w:rsidR="00F9177F" w:rsidRPr="00E35DD7">
                <w:rPr>
                  <w:rFonts w:cs="Arial"/>
                  <w:lang w:val="pl-PL"/>
                </w:rPr>
                <w:t>.07.2023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63AE7" w14:textId="77777777" w:rsidR="00F9177F" w:rsidRPr="00E35DD7" w:rsidRDefault="00F9177F" w:rsidP="00E35DD7">
            <w:pPr>
              <w:pStyle w:val="bottomtitle"/>
              <w:framePr w:hSpace="0" w:wrap="auto" w:yAlign="inline"/>
              <w:spacing w:before="120" w:after="120"/>
              <w:rPr>
                <w:ins w:id="17" w:author="Author"/>
                <w:rFonts w:cs="Arial"/>
                <w:lang w:val="en-US"/>
              </w:rPr>
            </w:pPr>
            <w:ins w:id="18" w:author="Author">
              <w:r w:rsidRPr="00E35DD7">
                <w:rPr>
                  <w:rFonts w:cs="Arial"/>
                  <w:lang w:val="en-US"/>
                </w:rPr>
                <w:t>Final</w:t>
              </w:r>
            </w:ins>
          </w:p>
        </w:tc>
      </w:tr>
    </w:tbl>
    <w:p w14:paraId="2019E113" w14:textId="77777777" w:rsidR="00372D49" w:rsidRPr="005E3E20" w:rsidRDefault="00372D49">
      <w:pPr>
        <w:rPr>
          <w:rFonts w:cs="Arial"/>
          <w:bCs/>
          <w:u w:val="single"/>
          <w:lang w:val="en-US"/>
        </w:rPr>
      </w:pPr>
    </w:p>
    <w:p w14:paraId="6D485C49" w14:textId="77777777" w:rsidR="00372D49" w:rsidRPr="005E3E20" w:rsidRDefault="00372D49">
      <w:pPr>
        <w:rPr>
          <w:rFonts w:cs="Arial"/>
          <w:bCs/>
          <w:u w:val="single"/>
          <w:lang w:val="en-US"/>
        </w:rPr>
      </w:pPr>
    </w:p>
    <w:p w14:paraId="5E1A383F" w14:textId="77777777" w:rsidR="00372D49" w:rsidRPr="005E3E20" w:rsidRDefault="00372D49">
      <w:pPr>
        <w:rPr>
          <w:rFonts w:cs="Arial"/>
          <w:bCs/>
          <w:u w:val="single"/>
          <w:lang w:val="en-US"/>
        </w:rPr>
      </w:pPr>
    </w:p>
    <w:p w14:paraId="4892DB14" w14:textId="77777777" w:rsidR="00372D49" w:rsidRPr="005E3E20" w:rsidRDefault="00372D49">
      <w:pPr>
        <w:rPr>
          <w:rFonts w:cs="Arial"/>
          <w:bCs/>
          <w:u w:val="single"/>
          <w:lang w:val="en-US"/>
        </w:rPr>
      </w:pPr>
    </w:p>
    <w:p w14:paraId="0E1910ED" w14:textId="77777777" w:rsidR="00372D49" w:rsidRPr="005E3E20" w:rsidRDefault="00372D49">
      <w:pPr>
        <w:rPr>
          <w:rFonts w:cs="Arial"/>
          <w:bCs/>
          <w:u w:val="single"/>
          <w:lang w:val="en-US"/>
        </w:rPr>
      </w:pPr>
    </w:p>
    <w:p w14:paraId="778D61E8" w14:textId="77777777" w:rsidR="00372D49" w:rsidRPr="005E3E20" w:rsidRDefault="00372D49">
      <w:pPr>
        <w:rPr>
          <w:rFonts w:cs="Arial"/>
          <w:bCs/>
          <w:u w:val="single"/>
          <w:lang w:val="en-US"/>
        </w:rPr>
      </w:pPr>
    </w:p>
    <w:p w14:paraId="31B6B235" w14:textId="77777777" w:rsidR="00372D49" w:rsidRPr="005E3E20" w:rsidRDefault="00372D49">
      <w:pPr>
        <w:rPr>
          <w:rFonts w:cs="Arial"/>
          <w:bCs/>
          <w:u w:val="single"/>
          <w:lang w:val="en-US"/>
        </w:rPr>
      </w:pPr>
    </w:p>
    <w:p w14:paraId="32A2F5F7" w14:textId="77777777" w:rsidR="00372D49" w:rsidRPr="005E3E20" w:rsidRDefault="00372D49">
      <w:pPr>
        <w:rPr>
          <w:rFonts w:cs="Arial"/>
          <w:bCs/>
          <w:u w:val="single"/>
          <w:lang w:val="en-US"/>
        </w:rPr>
      </w:pPr>
    </w:p>
    <w:p w14:paraId="3BD93BA1" w14:textId="77777777" w:rsidR="00372D49" w:rsidRPr="005E3E20" w:rsidRDefault="00372D49">
      <w:pPr>
        <w:rPr>
          <w:rFonts w:cs="Arial"/>
          <w:bCs/>
          <w:u w:val="single"/>
          <w:lang w:val="en-US"/>
        </w:rPr>
      </w:pPr>
    </w:p>
    <w:p w14:paraId="57B70DB4" w14:textId="77777777" w:rsidR="00372D49" w:rsidRPr="005E3E20" w:rsidRDefault="00372D49">
      <w:pPr>
        <w:rPr>
          <w:rFonts w:cs="Arial"/>
          <w:bCs/>
          <w:u w:val="single"/>
          <w:lang w:val="en-US"/>
        </w:rPr>
      </w:pPr>
    </w:p>
    <w:p w14:paraId="44F47B16" w14:textId="77777777" w:rsidR="00372D49" w:rsidRPr="005E3E20" w:rsidRDefault="00372D49">
      <w:pPr>
        <w:rPr>
          <w:rFonts w:cs="Arial"/>
          <w:bCs/>
          <w:u w:val="single"/>
          <w:lang w:val="en-US"/>
        </w:rPr>
      </w:pPr>
    </w:p>
    <w:p w14:paraId="3F313CA5" w14:textId="77777777" w:rsidR="00372D49" w:rsidRPr="005E3E20" w:rsidRDefault="00372D49">
      <w:pPr>
        <w:rPr>
          <w:rFonts w:cs="Arial"/>
          <w:bCs/>
          <w:u w:val="single"/>
          <w:lang w:val="en-US"/>
        </w:rPr>
      </w:pPr>
    </w:p>
    <w:p w14:paraId="00C065E6" w14:textId="77777777" w:rsidR="00372D49" w:rsidRPr="005E3E20" w:rsidRDefault="00372D49">
      <w:pPr>
        <w:rPr>
          <w:rFonts w:cs="Arial"/>
          <w:bCs/>
          <w:u w:val="single"/>
          <w:lang w:val="en-US"/>
        </w:rPr>
      </w:pPr>
    </w:p>
    <w:p w14:paraId="7894AC2E" w14:textId="77777777" w:rsidR="00372D49" w:rsidRPr="005E3E20" w:rsidRDefault="00372D49">
      <w:pPr>
        <w:rPr>
          <w:rFonts w:cs="Arial"/>
          <w:bCs/>
          <w:u w:val="single"/>
          <w:lang w:val="en-US"/>
        </w:rPr>
      </w:pPr>
    </w:p>
    <w:p w14:paraId="26E21AD0" w14:textId="77777777" w:rsidR="00372D49" w:rsidRPr="005E3E20" w:rsidRDefault="00372D49">
      <w:pPr>
        <w:rPr>
          <w:rFonts w:cs="Arial"/>
          <w:bCs/>
          <w:u w:val="single"/>
          <w:lang w:val="en-US"/>
        </w:rPr>
      </w:pPr>
    </w:p>
    <w:p w14:paraId="6046994D" w14:textId="77777777" w:rsidR="00372D49" w:rsidRPr="005E3E20" w:rsidRDefault="00372D49">
      <w:pPr>
        <w:rPr>
          <w:rFonts w:cs="Arial"/>
          <w:bCs/>
          <w:u w:val="single"/>
          <w:lang w:val="en-US"/>
        </w:rPr>
      </w:pPr>
    </w:p>
    <w:p w14:paraId="3A56BDFA" w14:textId="77777777" w:rsidR="00372D49" w:rsidRPr="005E3E20" w:rsidRDefault="00372D49">
      <w:pPr>
        <w:rPr>
          <w:rFonts w:cs="Arial"/>
          <w:bCs/>
          <w:u w:val="single"/>
          <w:lang w:val="en-US"/>
        </w:rPr>
      </w:pPr>
    </w:p>
    <w:p w14:paraId="1388C70B" w14:textId="77777777" w:rsidR="00372D49" w:rsidRPr="005E3E20" w:rsidRDefault="00372D49">
      <w:pPr>
        <w:rPr>
          <w:rFonts w:cs="Arial"/>
          <w:bCs/>
          <w:u w:val="single"/>
          <w:lang w:val="en-US"/>
        </w:rPr>
      </w:pPr>
    </w:p>
    <w:p w14:paraId="3FF339B0" w14:textId="77777777" w:rsidR="00372D49" w:rsidRPr="005E3E20" w:rsidRDefault="00372D49">
      <w:pPr>
        <w:rPr>
          <w:rFonts w:cs="Arial"/>
          <w:bCs/>
          <w:u w:val="single"/>
          <w:lang w:val="en-US"/>
        </w:rPr>
      </w:pPr>
    </w:p>
    <w:p w14:paraId="0EA27C85" w14:textId="77777777" w:rsidR="00372D49" w:rsidRPr="005E3E20" w:rsidRDefault="00372D49">
      <w:pPr>
        <w:rPr>
          <w:rFonts w:cs="Arial"/>
          <w:bCs/>
          <w:u w:val="single"/>
          <w:lang w:val="en-US"/>
        </w:rPr>
      </w:pPr>
    </w:p>
    <w:p w14:paraId="4E7AA520" w14:textId="77777777" w:rsidR="00372D49" w:rsidRPr="005E3E20" w:rsidRDefault="00372D49">
      <w:pPr>
        <w:rPr>
          <w:rFonts w:cs="Arial"/>
          <w:bCs/>
          <w:u w:val="single"/>
          <w:lang w:val="en-US"/>
        </w:rPr>
      </w:pPr>
    </w:p>
    <w:p w14:paraId="56087E10" w14:textId="77777777" w:rsidR="00372D49" w:rsidRPr="005E3E20" w:rsidRDefault="00372D49">
      <w:pPr>
        <w:rPr>
          <w:rFonts w:cs="Arial"/>
          <w:bCs/>
          <w:u w:val="single"/>
          <w:lang w:val="en-US"/>
        </w:rPr>
      </w:pPr>
    </w:p>
    <w:p w14:paraId="3FA5537F" w14:textId="77777777" w:rsidR="00372D49" w:rsidRPr="005E3E20" w:rsidRDefault="00372D49">
      <w:pPr>
        <w:rPr>
          <w:rFonts w:cs="Arial"/>
          <w:bCs/>
          <w:u w:val="single"/>
          <w:lang w:val="en-US"/>
        </w:rPr>
      </w:pPr>
    </w:p>
    <w:p w14:paraId="101A541B" w14:textId="77777777" w:rsidR="00563850" w:rsidRDefault="00563850">
      <w:pPr>
        <w:rPr>
          <w:rFonts w:cs="Arial"/>
          <w:bCs/>
          <w:u w:val="single"/>
          <w:lang w:val="en-US"/>
        </w:rPr>
      </w:pPr>
    </w:p>
    <w:p w14:paraId="4B86068A" w14:textId="77777777" w:rsidR="00563850" w:rsidRDefault="00563850">
      <w:pPr>
        <w:rPr>
          <w:rFonts w:cs="Arial"/>
          <w:bCs/>
          <w:u w:val="single"/>
          <w:lang w:val="en-US"/>
        </w:rPr>
      </w:pPr>
    </w:p>
    <w:p w14:paraId="75DD2096" w14:textId="77777777" w:rsidR="00563850" w:rsidRPr="005E3E20" w:rsidRDefault="00563850">
      <w:pPr>
        <w:rPr>
          <w:rFonts w:cs="Arial"/>
          <w:bCs/>
          <w:u w:val="single"/>
          <w:lang w:val="en-US"/>
        </w:rPr>
      </w:pPr>
    </w:p>
    <w:p w14:paraId="49BE8D67" w14:textId="77777777" w:rsidR="00372D49" w:rsidRPr="005E3E20" w:rsidRDefault="00372D49">
      <w:pPr>
        <w:rPr>
          <w:rFonts w:cs="Arial"/>
          <w:bCs/>
          <w:u w:val="single"/>
          <w:lang w:val="en-US"/>
        </w:rPr>
      </w:pPr>
    </w:p>
    <w:p w14:paraId="5A3DBEDF" w14:textId="77777777" w:rsidR="006E0E65" w:rsidRPr="004A436C" w:rsidRDefault="006E0E65">
      <w:pPr>
        <w:rPr>
          <w:rFonts w:cs="Arial"/>
          <w:lang w:val="en-US"/>
        </w:rPr>
      </w:pPr>
    </w:p>
    <w:p w14:paraId="5A3DBEE0" w14:textId="77777777" w:rsidR="00CB55FE" w:rsidRPr="004A436C" w:rsidRDefault="00E54C7E" w:rsidP="00CB55FE">
      <w:pPr>
        <w:rPr>
          <w:rFonts w:cs="Arial"/>
          <w:sz w:val="28"/>
          <w:szCs w:val="28"/>
          <w:u w:val="single"/>
          <w:lang w:val="en-US"/>
        </w:rPr>
      </w:pPr>
      <w:r w:rsidRPr="004A436C">
        <w:rPr>
          <w:rFonts w:cs="Arial"/>
          <w:sz w:val="28"/>
          <w:szCs w:val="28"/>
          <w:u w:val="single"/>
          <w:lang w:val="en-US"/>
        </w:rPr>
        <w:t>Legal Disclaimer</w:t>
      </w:r>
    </w:p>
    <w:p w14:paraId="5A3DBEE1" w14:textId="62977063" w:rsidR="00E320B1" w:rsidRPr="00F64FA5" w:rsidRDefault="00E320B1" w:rsidP="00E320B1">
      <w:pPr>
        <w:autoSpaceDE w:val="0"/>
        <w:autoSpaceDN w:val="0"/>
        <w:jc w:val="both"/>
        <w:rPr>
          <w:rFonts w:cs="Arial"/>
          <w:color w:val="000000"/>
          <w:sz w:val="16"/>
          <w:szCs w:val="16"/>
          <w:lang w:val="en-US"/>
        </w:rPr>
      </w:pPr>
      <w:r w:rsidRPr="00F64FA5">
        <w:rPr>
          <w:rFonts w:cs="Arial"/>
          <w:color w:val="000000"/>
          <w:sz w:val="16"/>
          <w:szCs w:val="16"/>
          <w:lang w:val="en-US"/>
        </w:rPr>
        <w:t xml:space="preserve">“This document constitutes an integral part of the </w:t>
      </w:r>
      <w:ins w:id="19" w:author="Author">
        <w:r w:rsidR="00302EC0" w:rsidRPr="00F64FA5">
          <w:rPr>
            <w:rFonts w:cs="Arial"/>
            <w:color w:val="000000"/>
            <w:sz w:val="16"/>
            <w:szCs w:val="16"/>
            <w:lang w:val="en-US"/>
          </w:rPr>
          <w:t>Wyre</w:t>
        </w:r>
      </w:ins>
      <w:r w:rsidRPr="00F64FA5">
        <w:rPr>
          <w:rFonts w:cs="Arial"/>
          <w:color w:val="000000"/>
          <w:sz w:val="16"/>
          <w:szCs w:val="16"/>
          <w:lang w:val="en-US"/>
        </w:rPr>
        <w:t xml:space="preserve"> Reference Offer for Basic TV / IDTV / BB and should be fully </w:t>
      </w:r>
      <w:proofErr w:type="gramStart"/>
      <w:r w:rsidRPr="00F64FA5">
        <w:rPr>
          <w:rFonts w:cs="Arial"/>
          <w:color w:val="000000"/>
          <w:sz w:val="16"/>
          <w:szCs w:val="16"/>
          <w:lang w:val="en-US"/>
        </w:rPr>
        <w:t>complied with by the Beneficiary at all times</w:t>
      </w:r>
      <w:proofErr w:type="gramEnd"/>
      <w:r w:rsidRPr="00F64FA5">
        <w:rPr>
          <w:rFonts w:cs="Arial"/>
          <w:color w:val="000000"/>
          <w:sz w:val="16"/>
          <w:szCs w:val="16"/>
          <w:lang w:val="en-US"/>
        </w:rPr>
        <w:t xml:space="preserve">. </w:t>
      </w:r>
      <w:proofErr w:type="spellStart"/>
      <w:proofErr w:type="gramStart"/>
      <w:r w:rsidRPr="00F64FA5">
        <w:rPr>
          <w:rFonts w:cs="Arial"/>
          <w:color w:val="000000"/>
          <w:sz w:val="16"/>
          <w:szCs w:val="16"/>
          <w:lang w:val="en-US"/>
        </w:rPr>
        <w:t>Non compliance</w:t>
      </w:r>
      <w:proofErr w:type="spellEnd"/>
      <w:proofErr w:type="gramEnd"/>
      <w:r w:rsidRPr="00F64FA5">
        <w:rPr>
          <w:rFonts w:cs="Arial"/>
          <w:color w:val="000000"/>
          <w:sz w:val="16"/>
          <w:szCs w:val="16"/>
          <w:lang w:val="en-US"/>
        </w:rPr>
        <w:t xml:space="preserve">, incomplete or deviating application of this document by the Beneficiary, or his authorized agent, results in the suspension and ultimately termination of the Contract between </w:t>
      </w:r>
      <w:ins w:id="20" w:author="Author">
        <w:r w:rsidR="00302EC0" w:rsidRPr="00F64FA5">
          <w:rPr>
            <w:rFonts w:cs="Arial"/>
            <w:color w:val="000000"/>
            <w:sz w:val="16"/>
            <w:szCs w:val="16"/>
            <w:lang w:val="en-US"/>
          </w:rPr>
          <w:t>Wyre</w:t>
        </w:r>
      </w:ins>
      <w:r w:rsidRPr="00F64FA5">
        <w:rPr>
          <w:rFonts w:cs="Arial"/>
          <w:color w:val="000000"/>
          <w:sz w:val="16"/>
          <w:szCs w:val="16"/>
          <w:lang w:val="en-US"/>
        </w:rPr>
        <w:t xml:space="preserve"> and the Beneficiary. </w:t>
      </w:r>
    </w:p>
    <w:p w14:paraId="5A3DBEE2" w14:textId="77777777" w:rsidR="00E320B1" w:rsidRPr="00F64FA5" w:rsidRDefault="00E320B1" w:rsidP="00E320B1">
      <w:pPr>
        <w:autoSpaceDE w:val="0"/>
        <w:autoSpaceDN w:val="0"/>
        <w:jc w:val="both"/>
        <w:rPr>
          <w:rFonts w:cs="Arial"/>
          <w:color w:val="000000"/>
          <w:sz w:val="16"/>
          <w:szCs w:val="16"/>
          <w:lang w:val="en-US"/>
        </w:rPr>
      </w:pPr>
    </w:p>
    <w:p w14:paraId="5A3DBEE3" w14:textId="3B3D02D4" w:rsidR="00E320B1" w:rsidRPr="00F64FA5" w:rsidRDefault="00E320B1" w:rsidP="00E320B1">
      <w:pPr>
        <w:autoSpaceDE w:val="0"/>
        <w:autoSpaceDN w:val="0"/>
        <w:jc w:val="both"/>
        <w:rPr>
          <w:rFonts w:cs="Arial"/>
          <w:color w:val="000000"/>
          <w:sz w:val="16"/>
          <w:szCs w:val="16"/>
          <w:lang w:val="en-US"/>
        </w:rPr>
      </w:pPr>
      <w:r w:rsidRPr="00F64FA5">
        <w:rPr>
          <w:rFonts w:cs="Arial"/>
          <w:color w:val="000000"/>
          <w:sz w:val="16"/>
          <w:szCs w:val="16"/>
          <w:lang w:val="en-US"/>
        </w:rPr>
        <w:t xml:space="preserve">At any </w:t>
      </w:r>
      <w:proofErr w:type="gramStart"/>
      <w:r w:rsidRPr="00F64FA5">
        <w:rPr>
          <w:rFonts w:cs="Arial"/>
          <w:color w:val="000000"/>
          <w:sz w:val="16"/>
          <w:szCs w:val="16"/>
          <w:lang w:val="en-US"/>
        </w:rPr>
        <w:t>time</w:t>
      </w:r>
      <w:proofErr w:type="gramEnd"/>
      <w:r w:rsidRPr="00F64FA5">
        <w:rPr>
          <w:rFonts w:cs="Arial"/>
          <w:color w:val="000000"/>
          <w:sz w:val="16"/>
          <w:szCs w:val="16"/>
          <w:lang w:val="en-US"/>
        </w:rPr>
        <w:t xml:space="preserve"> this document is susceptible to change by </w:t>
      </w:r>
      <w:ins w:id="21" w:author="Author">
        <w:r w:rsidR="00302EC0" w:rsidRPr="00F64FA5">
          <w:rPr>
            <w:rFonts w:cs="Arial"/>
            <w:color w:val="000000"/>
            <w:sz w:val="16"/>
            <w:szCs w:val="16"/>
            <w:lang w:val="en-US"/>
          </w:rPr>
          <w:t>Wyre</w:t>
        </w:r>
      </w:ins>
      <w:r w:rsidRPr="00F64FA5">
        <w:rPr>
          <w:rFonts w:cs="Arial"/>
          <w:color w:val="000000"/>
          <w:sz w:val="16"/>
          <w:szCs w:val="16"/>
          <w:lang w:val="en-US"/>
        </w:rPr>
        <w:t xml:space="preserve">, Regulator’s decision or by decision of a relevant judicial authority. Changes to this document will, depending on the circumstances for change, be appropriately notified to the Beneficiary and published on the </w:t>
      </w:r>
      <w:ins w:id="22" w:author="Author">
        <w:r w:rsidR="00302EC0" w:rsidRPr="00F64FA5">
          <w:rPr>
            <w:rFonts w:cs="Arial"/>
            <w:color w:val="000000"/>
            <w:sz w:val="16"/>
            <w:szCs w:val="16"/>
            <w:lang w:val="en-US"/>
          </w:rPr>
          <w:t>Wyre</w:t>
        </w:r>
      </w:ins>
      <w:r w:rsidRPr="00F64FA5">
        <w:rPr>
          <w:rFonts w:cs="Arial"/>
          <w:color w:val="000000"/>
          <w:sz w:val="16"/>
          <w:szCs w:val="16"/>
          <w:lang w:val="en-US"/>
        </w:rPr>
        <w:t xml:space="preserve"> website. </w:t>
      </w:r>
    </w:p>
    <w:p w14:paraId="5A3DBEE4" w14:textId="4A49A2F7" w:rsidR="00E320B1" w:rsidRPr="00F64FA5" w:rsidDel="00185B52" w:rsidRDefault="00E320B1" w:rsidP="00185B52">
      <w:pPr>
        <w:autoSpaceDE w:val="0"/>
        <w:autoSpaceDN w:val="0"/>
        <w:jc w:val="both"/>
        <w:rPr>
          <w:del w:id="23" w:author="Author"/>
          <w:rFonts w:cs="Arial"/>
          <w:color w:val="000000"/>
          <w:sz w:val="16"/>
          <w:szCs w:val="16"/>
          <w:lang w:val="en-US"/>
        </w:rPr>
      </w:pPr>
    </w:p>
    <w:p w14:paraId="5A3DBEE5" w14:textId="744B751F" w:rsidR="002074C7" w:rsidRPr="004A436C" w:rsidRDefault="00E320B1" w:rsidP="002074C7">
      <w:pPr>
        <w:rPr>
          <w:rFonts w:cs="Arial"/>
          <w:lang w:val="en-US"/>
        </w:rPr>
      </w:pPr>
      <w:del w:id="24" w:author="Author">
        <w:r w:rsidRPr="00F64FA5" w:rsidDel="00370F1F">
          <w:rPr>
            <w:rFonts w:cs="Arial"/>
            <w:color w:val="000000"/>
            <w:sz w:val="16"/>
            <w:szCs w:val="16"/>
            <w:lang w:val="en-US"/>
          </w:rPr>
          <w:delText xml:space="preserve">Telenet has appealed the CRC decisions of the VRM, BIPT and CSA of </w:delText>
        </w:r>
        <w:r w:rsidR="00B92CE7" w:rsidRPr="00F64FA5" w:rsidDel="00370F1F">
          <w:rPr>
            <w:rFonts w:cs="Arial"/>
            <w:color w:val="000000"/>
            <w:sz w:val="16"/>
            <w:szCs w:val="16"/>
            <w:lang w:val="en-US"/>
          </w:rPr>
          <w:delText>29 June 2018</w:delText>
        </w:r>
        <w:r w:rsidRPr="00F64FA5" w:rsidDel="00370F1F">
          <w:rPr>
            <w:rFonts w:cs="Arial"/>
            <w:color w:val="000000"/>
            <w:sz w:val="16"/>
            <w:szCs w:val="16"/>
            <w:lang w:val="en-US"/>
          </w:rPr>
          <w:delText xml:space="preserve"> </w:delText>
        </w:r>
        <w:r w:rsidRPr="00F64FA5" w:rsidDel="00370F1F">
          <w:rPr>
            <w:rFonts w:cs="Arial"/>
            <w:sz w:val="16"/>
            <w:szCs w:val="16"/>
            <w:lang w:val="en-US"/>
          </w:rPr>
          <w:delText xml:space="preserve">concerning the market analysis of the </w:delText>
        </w:r>
        <w:r w:rsidR="00B92CE7" w:rsidRPr="00F64FA5" w:rsidDel="00370F1F">
          <w:rPr>
            <w:rFonts w:cs="Arial"/>
            <w:sz w:val="16"/>
            <w:szCs w:val="16"/>
            <w:lang w:val="en-US"/>
          </w:rPr>
          <w:delText xml:space="preserve">broadband and the </w:delText>
        </w:r>
        <w:r w:rsidRPr="00F64FA5" w:rsidDel="00370F1F">
          <w:rPr>
            <w:rFonts w:cs="Arial"/>
            <w:sz w:val="16"/>
            <w:szCs w:val="16"/>
            <w:lang w:val="en-US"/>
          </w:rPr>
          <w:delText>broadcasting market in Belgium</w:delText>
        </w:r>
        <w:r w:rsidRPr="00F64FA5" w:rsidDel="00370F1F">
          <w:rPr>
            <w:rFonts w:cs="Arial"/>
            <w:color w:val="000000"/>
            <w:sz w:val="16"/>
            <w:szCs w:val="16"/>
            <w:lang w:val="en-US"/>
          </w:rPr>
          <w:delText xml:space="preserve"> and it consequently reserves all its rights in relation to this document.”</w:delText>
        </w:r>
        <w:r w:rsidR="00372715" w:rsidRPr="004A436C" w:rsidDel="00370F1F">
          <w:rPr>
            <w:rFonts w:cs="Arial"/>
            <w:sz w:val="28"/>
            <w:szCs w:val="28"/>
            <w:u w:val="single"/>
            <w:lang w:val="en-US"/>
          </w:rPr>
          <w:br w:type="page"/>
        </w:r>
        <w:bookmarkStart w:id="25" w:name="_Toc135452186"/>
        <w:r w:rsidR="002074C7" w:rsidRPr="004A436C" w:rsidDel="00370F1F">
          <w:rPr>
            <w:rFonts w:cs="Arial"/>
            <w:lang w:val="en-US"/>
          </w:rPr>
          <w:lastRenderedPageBreak/>
          <w:delText xml:space="preserve"> </w:delText>
        </w:r>
      </w:del>
    </w:p>
    <w:p w14:paraId="5A3DBEE6" w14:textId="77777777" w:rsidR="00820058" w:rsidRPr="004A436C" w:rsidRDefault="00820058">
      <w:pPr>
        <w:pStyle w:val="Titre1b"/>
        <w:rPr>
          <w:rFonts w:cs="Arial"/>
        </w:rPr>
      </w:pPr>
      <w:r w:rsidRPr="004A436C">
        <w:rPr>
          <w:rFonts w:cs="Arial"/>
        </w:rPr>
        <w:t>Table of Contents</w:t>
      </w:r>
      <w:bookmarkEnd w:id="25"/>
    </w:p>
    <w:p w14:paraId="3C9C802D" w14:textId="4FF85390" w:rsidR="000265BF" w:rsidRPr="004222DD" w:rsidRDefault="00DE5964" w:rsidP="005E3E20">
      <w:pPr>
        <w:pStyle w:val="TOC1"/>
        <w:rPr>
          <w:rFonts w:eastAsiaTheme="minorEastAsia"/>
          <w:noProof/>
          <w:lang w:val="en-GB" w:eastAsia="en-GB"/>
        </w:rPr>
      </w:pPr>
      <w:r w:rsidRPr="004222DD">
        <w:fldChar w:fldCharType="begin"/>
      </w:r>
      <w:r w:rsidR="00F50585" w:rsidRPr="00DA4422">
        <w:rPr>
          <w:lang w:val="en-US"/>
        </w:rPr>
        <w:instrText xml:space="preserve"> TOC \h \z</w:instrText>
      </w:r>
      <w:r w:rsidR="00820058" w:rsidRPr="00DA4422">
        <w:instrText xml:space="preserve"> \t "Heading 1;1;Heading 2;2;Heading 3;3;Heading 4;4" </w:instrText>
      </w:r>
      <w:r w:rsidRPr="004222DD">
        <w:fldChar w:fldCharType="separate"/>
      </w:r>
      <w:hyperlink w:anchor="_Toc71060418" w:history="1">
        <w:r w:rsidR="000265BF" w:rsidRPr="00DA4422">
          <w:rPr>
            <w:rStyle w:val="Hyperlink"/>
            <w:rFonts w:cs="Arial"/>
            <w:noProof/>
          </w:rPr>
          <w:t>1</w:t>
        </w:r>
        <w:r w:rsidR="000265BF" w:rsidRPr="004222DD">
          <w:rPr>
            <w:rFonts w:eastAsiaTheme="minorEastAsia"/>
            <w:noProof/>
            <w:lang w:val="en-GB" w:eastAsia="en-GB"/>
          </w:rPr>
          <w:tab/>
        </w:r>
        <w:r w:rsidR="000265BF" w:rsidRPr="00DA4422">
          <w:rPr>
            <w:rStyle w:val="Hyperlink"/>
            <w:rFonts w:cs="Arial"/>
            <w:noProof/>
          </w:rPr>
          <w:t>Abstract</w:t>
        </w:r>
        <w:r w:rsidR="000265BF" w:rsidRPr="00DA4422">
          <w:rPr>
            <w:noProof/>
            <w:webHidden/>
          </w:rPr>
          <w:tab/>
        </w:r>
        <w:r w:rsidR="000265BF" w:rsidRPr="00DA4422">
          <w:rPr>
            <w:noProof/>
            <w:webHidden/>
          </w:rPr>
          <w:fldChar w:fldCharType="begin"/>
        </w:r>
        <w:r w:rsidR="000265BF" w:rsidRPr="00DA4422">
          <w:rPr>
            <w:noProof/>
            <w:webHidden/>
          </w:rPr>
          <w:instrText xml:space="preserve"> PAGEREF _Toc71060418 \h </w:instrText>
        </w:r>
        <w:r w:rsidR="000265BF" w:rsidRPr="00DA4422">
          <w:rPr>
            <w:noProof/>
            <w:webHidden/>
          </w:rPr>
        </w:r>
        <w:r w:rsidR="000265BF" w:rsidRPr="00DA4422">
          <w:rPr>
            <w:noProof/>
            <w:webHidden/>
          </w:rPr>
          <w:fldChar w:fldCharType="separate"/>
        </w:r>
        <w:r w:rsidR="00563850">
          <w:rPr>
            <w:noProof/>
            <w:webHidden/>
          </w:rPr>
          <w:t>5</w:t>
        </w:r>
        <w:r w:rsidR="000265BF" w:rsidRPr="00DA4422">
          <w:rPr>
            <w:noProof/>
            <w:webHidden/>
          </w:rPr>
          <w:fldChar w:fldCharType="end"/>
        </w:r>
      </w:hyperlink>
    </w:p>
    <w:p w14:paraId="5AEE19AF" w14:textId="06769EF3" w:rsidR="000265BF" w:rsidRPr="004222DD" w:rsidRDefault="00000000" w:rsidP="005E3E20">
      <w:pPr>
        <w:pStyle w:val="TOC1"/>
        <w:rPr>
          <w:rFonts w:eastAsiaTheme="minorEastAsia"/>
          <w:noProof/>
          <w:lang w:val="en-GB" w:eastAsia="en-GB"/>
        </w:rPr>
      </w:pPr>
      <w:hyperlink w:anchor="_Toc71060419" w:history="1">
        <w:r w:rsidR="000265BF" w:rsidRPr="00DA4422">
          <w:rPr>
            <w:rStyle w:val="Hyperlink"/>
            <w:rFonts w:cs="Arial"/>
            <w:noProof/>
          </w:rPr>
          <w:t>2</w:t>
        </w:r>
        <w:r w:rsidR="000265BF" w:rsidRPr="004222DD">
          <w:rPr>
            <w:rFonts w:eastAsiaTheme="minorEastAsia"/>
            <w:noProof/>
            <w:lang w:val="en-GB" w:eastAsia="en-GB"/>
          </w:rPr>
          <w:tab/>
        </w:r>
        <w:r w:rsidR="000265BF" w:rsidRPr="00DA4422">
          <w:rPr>
            <w:rStyle w:val="Hyperlink"/>
            <w:rFonts w:cs="Arial"/>
            <w:noProof/>
          </w:rPr>
          <w:t>Technical process : &lt;</w:t>
        </w:r>
        <w:r w:rsidR="000265BF" w:rsidRPr="00DA4422">
          <w:rPr>
            <w:rStyle w:val="Hyperlink"/>
            <w:rFonts w:cs="Arial"/>
            <w:noProof/>
            <w:lang w:val="en-US"/>
          </w:rPr>
          <w:t xml:space="preserve"> Lawful intercept procedures</w:t>
        </w:r>
        <w:r w:rsidR="000265BF" w:rsidRPr="00DA4422">
          <w:rPr>
            <w:rStyle w:val="Hyperlink"/>
            <w:rFonts w:cs="Arial"/>
            <w:noProof/>
          </w:rPr>
          <w:t>&gt;</w:t>
        </w:r>
        <w:r w:rsidR="000265BF" w:rsidRPr="00DA4422">
          <w:rPr>
            <w:noProof/>
            <w:webHidden/>
          </w:rPr>
          <w:tab/>
        </w:r>
        <w:r w:rsidR="000265BF" w:rsidRPr="00DA4422">
          <w:rPr>
            <w:noProof/>
            <w:webHidden/>
          </w:rPr>
          <w:fldChar w:fldCharType="begin"/>
        </w:r>
        <w:r w:rsidR="000265BF" w:rsidRPr="00DA4422">
          <w:rPr>
            <w:noProof/>
            <w:webHidden/>
          </w:rPr>
          <w:instrText xml:space="preserve"> PAGEREF _Toc71060419 \h </w:instrText>
        </w:r>
        <w:r w:rsidR="000265BF" w:rsidRPr="00DA4422">
          <w:rPr>
            <w:noProof/>
            <w:webHidden/>
          </w:rPr>
        </w:r>
        <w:r w:rsidR="000265BF" w:rsidRPr="00DA4422">
          <w:rPr>
            <w:noProof/>
            <w:webHidden/>
          </w:rPr>
          <w:fldChar w:fldCharType="separate"/>
        </w:r>
        <w:r w:rsidR="00563850">
          <w:rPr>
            <w:noProof/>
            <w:webHidden/>
          </w:rPr>
          <w:t>6</w:t>
        </w:r>
        <w:r w:rsidR="000265BF" w:rsidRPr="00DA4422">
          <w:rPr>
            <w:noProof/>
            <w:webHidden/>
          </w:rPr>
          <w:fldChar w:fldCharType="end"/>
        </w:r>
      </w:hyperlink>
    </w:p>
    <w:p w14:paraId="7B5C3885" w14:textId="37462024" w:rsidR="000265BF" w:rsidRPr="004222DD" w:rsidRDefault="00000000">
      <w:pPr>
        <w:pStyle w:val="TOC2"/>
        <w:tabs>
          <w:tab w:val="left" w:pos="800"/>
          <w:tab w:val="right" w:leader="dot" w:pos="9060"/>
        </w:tabs>
        <w:rPr>
          <w:rFonts w:eastAsiaTheme="minorEastAsia" w:cs="Arial"/>
          <w:smallCaps w:val="0"/>
          <w:noProof/>
          <w:szCs w:val="20"/>
          <w:lang w:val="en-GB" w:eastAsia="en-GB"/>
        </w:rPr>
      </w:pPr>
      <w:hyperlink w:anchor="_Toc71060420" w:history="1">
        <w:r w:rsidR="000265BF" w:rsidRPr="00DA4422">
          <w:rPr>
            <w:rStyle w:val="Hyperlink"/>
            <w:rFonts w:cs="Arial"/>
            <w:noProof/>
            <w:szCs w:val="20"/>
          </w:rPr>
          <w:t>2.1</w:t>
        </w:r>
        <w:r w:rsidR="000265BF" w:rsidRPr="004222DD">
          <w:rPr>
            <w:rFonts w:eastAsiaTheme="minorEastAsia" w:cs="Arial"/>
            <w:smallCaps w:val="0"/>
            <w:noProof/>
            <w:szCs w:val="20"/>
            <w:lang w:val="en-GB" w:eastAsia="en-GB"/>
          </w:rPr>
          <w:tab/>
        </w:r>
        <w:r w:rsidR="000265BF" w:rsidRPr="00DA4422">
          <w:rPr>
            <w:rStyle w:val="Hyperlink"/>
            <w:rFonts w:cs="Arial"/>
            <w:noProof/>
            <w:szCs w:val="20"/>
          </w:rPr>
          <w:t>Detailed scope and purpose</w:t>
        </w:r>
        <w:r w:rsidR="000265BF" w:rsidRPr="00DA4422">
          <w:rPr>
            <w:rFonts w:cs="Arial"/>
            <w:noProof/>
            <w:webHidden/>
            <w:szCs w:val="20"/>
          </w:rPr>
          <w:tab/>
        </w:r>
        <w:r w:rsidR="000265BF" w:rsidRPr="00DA4422">
          <w:rPr>
            <w:rFonts w:cs="Arial"/>
            <w:noProof/>
            <w:webHidden/>
            <w:szCs w:val="20"/>
          </w:rPr>
          <w:fldChar w:fldCharType="begin"/>
        </w:r>
        <w:r w:rsidR="000265BF" w:rsidRPr="00DA4422">
          <w:rPr>
            <w:rFonts w:cs="Arial"/>
            <w:noProof/>
            <w:webHidden/>
            <w:szCs w:val="20"/>
          </w:rPr>
          <w:instrText xml:space="preserve"> PAGEREF _Toc71060420 \h </w:instrText>
        </w:r>
        <w:r w:rsidR="000265BF" w:rsidRPr="00DA4422">
          <w:rPr>
            <w:rFonts w:cs="Arial"/>
            <w:noProof/>
            <w:webHidden/>
            <w:szCs w:val="20"/>
          </w:rPr>
        </w:r>
        <w:r w:rsidR="000265BF" w:rsidRPr="00DA4422">
          <w:rPr>
            <w:rFonts w:cs="Arial"/>
            <w:noProof/>
            <w:webHidden/>
            <w:szCs w:val="20"/>
          </w:rPr>
          <w:fldChar w:fldCharType="separate"/>
        </w:r>
        <w:r w:rsidR="00563850">
          <w:rPr>
            <w:rFonts w:cs="Arial"/>
            <w:noProof/>
            <w:webHidden/>
            <w:szCs w:val="20"/>
          </w:rPr>
          <w:t>6</w:t>
        </w:r>
        <w:r w:rsidR="000265BF" w:rsidRPr="00DA4422">
          <w:rPr>
            <w:rFonts w:cs="Arial"/>
            <w:noProof/>
            <w:webHidden/>
            <w:szCs w:val="20"/>
          </w:rPr>
          <w:fldChar w:fldCharType="end"/>
        </w:r>
      </w:hyperlink>
    </w:p>
    <w:p w14:paraId="1BF14061" w14:textId="012CB167" w:rsidR="000265BF" w:rsidRPr="004222DD" w:rsidRDefault="00000000">
      <w:pPr>
        <w:pStyle w:val="TOC2"/>
        <w:tabs>
          <w:tab w:val="left" w:pos="800"/>
          <w:tab w:val="right" w:leader="dot" w:pos="9060"/>
        </w:tabs>
        <w:rPr>
          <w:rFonts w:eastAsiaTheme="minorEastAsia" w:cs="Arial"/>
          <w:smallCaps w:val="0"/>
          <w:noProof/>
          <w:szCs w:val="20"/>
          <w:lang w:val="en-GB" w:eastAsia="en-GB"/>
        </w:rPr>
      </w:pPr>
      <w:hyperlink w:anchor="_Toc71060421" w:history="1">
        <w:r w:rsidR="000265BF" w:rsidRPr="00DA4422">
          <w:rPr>
            <w:rStyle w:val="Hyperlink"/>
            <w:rFonts w:cs="Arial"/>
            <w:noProof/>
            <w:szCs w:val="20"/>
          </w:rPr>
          <w:t>2.2</w:t>
        </w:r>
        <w:r w:rsidR="000265BF" w:rsidRPr="004222DD">
          <w:rPr>
            <w:rFonts w:eastAsiaTheme="minorEastAsia" w:cs="Arial"/>
            <w:smallCaps w:val="0"/>
            <w:noProof/>
            <w:szCs w:val="20"/>
            <w:lang w:val="en-GB" w:eastAsia="en-GB"/>
          </w:rPr>
          <w:tab/>
        </w:r>
        <w:r w:rsidR="000265BF" w:rsidRPr="00DA4422">
          <w:rPr>
            <w:rStyle w:val="Hyperlink"/>
            <w:rFonts w:cs="Arial"/>
            <w:noProof/>
            <w:szCs w:val="20"/>
          </w:rPr>
          <w:t>Application domain</w:t>
        </w:r>
        <w:r w:rsidR="000265BF" w:rsidRPr="00DA4422">
          <w:rPr>
            <w:rFonts w:cs="Arial"/>
            <w:noProof/>
            <w:webHidden/>
            <w:szCs w:val="20"/>
          </w:rPr>
          <w:tab/>
        </w:r>
        <w:r w:rsidR="000265BF" w:rsidRPr="00DA4422">
          <w:rPr>
            <w:rFonts w:cs="Arial"/>
            <w:noProof/>
            <w:webHidden/>
            <w:szCs w:val="20"/>
          </w:rPr>
          <w:fldChar w:fldCharType="begin"/>
        </w:r>
        <w:r w:rsidR="000265BF" w:rsidRPr="00DA4422">
          <w:rPr>
            <w:rFonts w:cs="Arial"/>
            <w:noProof/>
            <w:webHidden/>
            <w:szCs w:val="20"/>
          </w:rPr>
          <w:instrText xml:space="preserve"> PAGEREF _Toc71060421 \h </w:instrText>
        </w:r>
        <w:r w:rsidR="000265BF" w:rsidRPr="00DA4422">
          <w:rPr>
            <w:rFonts w:cs="Arial"/>
            <w:noProof/>
            <w:webHidden/>
            <w:szCs w:val="20"/>
          </w:rPr>
        </w:r>
        <w:r w:rsidR="000265BF" w:rsidRPr="00DA4422">
          <w:rPr>
            <w:rFonts w:cs="Arial"/>
            <w:noProof/>
            <w:webHidden/>
            <w:szCs w:val="20"/>
          </w:rPr>
          <w:fldChar w:fldCharType="separate"/>
        </w:r>
        <w:r w:rsidR="00563850">
          <w:rPr>
            <w:rFonts w:cs="Arial"/>
            <w:noProof/>
            <w:webHidden/>
            <w:szCs w:val="20"/>
          </w:rPr>
          <w:t>6</w:t>
        </w:r>
        <w:r w:rsidR="000265BF" w:rsidRPr="00DA4422">
          <w:rPr>
            <w:rFonts w:cs="Arial"/>
            <w:noProof/>
            <w:webHidden/>
            <w:szCs w:val="20"/>
          </w:rPr>
          <w:fldChar w:fldCharType="end"/>
        </w:r>
      </w:hyperlink>
    </w:p>
    <w:p w14:paraId="113F78AC" w14:textId="397B4CC0" w:rsidR="000265BF" w:rsidRPr="004222DD" w:rsidRDefault="00000000" w:rsidP="005E3E20">
      <w:pPr>
        <w:pStyle w:val="TOC1"/>
        <w:rPr>
          <w:rFonts w:eastAsiaTheme="minorEastAsia"/>
          <w:noProof/>
          <w:lang w:val="en-GB" w:eastAsia="en-GB"/>
        </w:rPr>
      </w:pPr>
      <w:hyperlink w:anchor="_Toc71060422" w:history="1">
        <w:r w:rsidR="000265BF" w:rsidRPr="00DA4422">
          <w:rPr>
            <w:rStyle w:val="Hyperlink"/>
            <w:rFonts w:cs="Arial"/>
            <w:noProof/>
          </w:rPr>
          <w:t>3</w:t>
        </w:r>
        <w:r w:rsidR="000265BF" w:rsidRPr="004222DD">
          <w:rPr>
            <w:rFonts w:eastAsiaTheme="minorEastAsia"/>
            <w:noProof/>
            <w:lang w:val="en-GB" w:eastAsia="en-GB"/>
          </w:rPr>
          <w:tab/>
        </w:r>
        <w:r w:rsidR="000265BF" w:rsidRPr="00DA4422">
          <w:rPr>
            <w:rStyle w:val="Hyperlink"/>
            <w:rFonts w:cs="Arial"/>
            <w:noProof/>
          </w:rPr>
          <w:t>Technical process : &lt;</w:t>
        </w:r>
        <w:r w:rsidR="000265BF" w:rsidRPr="00DA4422">
          <w:rPr>
            <w:rStyle w:val="Hyperlink"/>
            <w:rFonts w:cs="Arial"/>
            <w:noProof/>
            <w:lang w:val="en-US"/>
          </w:rPr>
          <w:t xml:space="preserve"> Lawful intercept procedures</w:t>
        </w:r>
        <w:r w:rsidR="000265BF" w:rsidRPr="00DA4422">
          <w:rPr>
            <w:rStyle w:val="Hyperlink"/>
            <w:rFonts w:cs="Arial"/>
            <w:noProof/>
          </w:rPr>
          <w:t>&gt;</w:t>
        </w:r>
        <w:r w:rsidR="000265BF" w:rsidRPr="00DA4422">
          <w:rPr>
            <w:noProof/>
            <w:webHidden/>
          </w:rPr>
          <w:tab/>
        </w:r>
        <w:r w:rsidR="000265BF" w:rsidRPr="00DA4422">
          <w:rPr>
            <w:noProof/>
            <w:webHidden/>
          </w:rPr>
          <w:fldChar w:fldCharType="begin"/>
        </w:r>
        <w:r w:rsidR="000265BF" w:rsidRPr="00DA4422">
          <w:rPr>
            <w:noProof/>
            <w:webHidden/>
          </w:rPr>
          <w:instrText xml:space="preserve"> PAGEREF _Toc71060422 \h </w:instrText>
        </w:r>
        <w:r w:rsidR="000265BF" w:rsidRPr="00DA4422">
          <w:rPr>
            <w:noProof/>
            <w:webHidden/>
          </w:rPr>
        </w:r>
        <w:r w:rsidR="000265BF" w:rsidRPr="00DA4422">
          <w:rPr>
            <w:noProof/>
            <w:webHidden/>
          </w:rPr>
          <w:fldChar w:fldCharType="separate"/>
        </w:r>
        <w:r w:rsidR="00563850">
          <w:rPr>
            <w:noProof/>
            <w:webHidden/>
          </w:rPr>
          <w:t>6</w:t>
        </w:r>
        <w:r w:rsidR="000265BF" w:rsidRPr="00DA4422">
          <w:rPr>
            <w:noProof/>
            <w:webHidden/>
          </w:rPr>
          <w:fldChar w:fldCharType="end"/>
        </w:r>
      </w:hyperlink>
    </w:p>
    <w:p w14:paraId="4B051123" w14:textId="2F857781" w:rsidR="000265BF" w:rsidRPr="004222DD" w:rsidRDefault="00000000">
      <w:pPr>
        <w:pStyle w:val="TOC2"/>
        <w:tabs>
          <w:tab w:val="left" w:pos="800"/>
          <w:tab w:val="right" w:leader="dot" w:pos="9060"/>
        </w:tabs>
        <w:rPr>
          <w:rFonts w:eastAsiaTheme="minorEastAsia" w:cs="Arial"/>
          <w:smallCaps w:val="0"/>
          <w:noProof/>
          <w:szCs w:val="20"/>
          <w:lang w:val="en-GB" w:eastAsia="en-GB"/>
        </w:rPr>
      </w:pPr>
      <w:hyperlink w:anchor="_Toc71060423" w:history="1">
        <w:r w:rsidR="000265BF" w:rsidRPr="00DA4422">
          <w:rPr>
            <w:rStyle w:val="Hyperlink"/>
            <w:rFonts w:cs="Arial"/>
            <w:noProof/>
            <w:szCs w:val="20"/>
          </w:rPr>
          <w:t>3.1</w:t>
        </w:r>
        <w:r w:rsidR="000265BF" w:rsidRPr="004222DD">
          <w:rPr>
            <w:rFonts w:eastAsiaTheme="minorEastAsia" w:cs="Arial"/>
            <w:smallCaps w:val="0"/>
            <w:noProof/>
            <w:szCs w:val="20"/>
            <w:lang w:val="en-GB" w:eastAsia="en-GB"/>
          </w:rPr>
          <w:tab/>
        </w:r>
        <w:r w:rsidR="000265BF" w:rsidRPr="00DA4422">
          <w:rPr>
            <w:rStyle w:val="Hyperlink"/>
            <w:rFonts w:cs="Arial"/>
            <w:noProof/>
            <w:szCs w:val="20"/>
          </w:rPr>
          <w:t>Introduction</w:t>
        </w:r>
        <w:r w:rsidR="000265BF" w:rsidRPr="00DA4422">
          <w:rPr>
            <w:rFonts w:cs="Arial"/>
            <w:noProof/>
            <w:webHidden/>
            <w:szCs w:val="20"/>
          </w:rPr>
          <w:tab/>
        </w:r>
        <w:r w:rsidR="000265BF" w:rsidRPr="00DA4422">
          <w:rPr>
            <w:rFonts w:cs="Arial"/>
            <w:noProof/>
            <w:webHidden/>
            <w:szCs w:val="20"/>
          </w:rPr>
          <w:fldChar w:fldCharType="begin"/>
        </w:r>
        <w:r w:rsidR="000265BF" w:rsidRPr="00DA4422">
          <w:rPr>
            <w:rFonts w:cs="Arial"/>
            <w:noProof/>
            <w:webHidden/>
            <w:szCs w:val="20"/>
          </w:rPr>
          <w:instrText xml:space="preserve"> PAGEREF _Toc71060423 \h </w:instrText>
        </w:r>
        <w:r w:rsidR="000265BF" w:rsidRPr="00DA4422">
          <w:rPr>
            <w:rFonts w:cs="Arial"/>
            <w:noProof/>
            <w:webHidden/>
            <w:szCs w:val="20"/>
          </w:rPr>
        </w:r>
        <w:r w:rsidR="000265BF" w:rsidRPr="00DA4422">
          <w:rPr>
            <w:rFonts w:cs="Arial"/>
            <w:noProof/>
            <w:webHidden/>
            <w:szCs w:val="20"/>
          </w:rPr>
          <w:fldChar w:fldCharType="separate"/>
        </w:r>
        <w:r w:rsidR="00563850">
          <w:rPr>
            <w:rFonts w:cs="Arial"/>
            <w:noProof/>
            <w:webHidden/>
            <w:szCs w:val="20"/>
          </w:rPr>
          <w:t>6</w:t>
        </w:r>
        <w:r w:rsidR="000265BF" w:rsidRPr="00DA4422">
          <w:rPr>
            <w:rFonts w:cs="Arial"/>
            <w:noProof/>
            <w:webHidden/>
            <w:szCs w:val="20"/>
          </w:rPr>
          <w:fldChar w:fldCharType="end"/>
        </w:r>
      </w:hyperlink>
    </w:p>
    <w:p w14:paraId="1C6F3D77" w14:textId="099B1FF4" w:rsidR="000265BF" w:rsidRPr="004222DD" w:rsidRDefault="00000000">
      <w:pPr>
        <w:pStyle w:val="TOC2"/>
        <w:tabs>
          <w:tab w:val="left" w:pos="800"/>
          <w:tab w:val="right" w:leader="dot" w:pos="9060"/>
        </w:tabs>
        <w:rPr>
          <w:rFonts w:eastAsiaTheme="minorEastAsia" w:cs="Arial"/>
          <w:smallCaps w:val="0"/>
          <w:noProof/>
          <w:szCs w:val="20"/>
          <w:lang w:val="en-GB" w:eastAsia="en-GB"/>
        </w:rPr>
      </w:pPr>
      <w:hyperlink w:anchor="_Toc71060424" w:history="1">
        <w:r w:rsidR="000265BF" w:rsidRPr="00DA4422">
          <w:rPr>
            <w:rStyle w:val="Hyperlink"/>
            <w:rFonts w:cs="Arial"/>
            <w:noProof/>
            <w:szCs w:val="20"/>
          </w:rPr>
          <w:t>3.2</w:t>
        </w:r>
        <w:r w:rsidR="000265BF" w:rsidRPr="004222DD">
          <w:rPr>
            <w:rFonts w:eastAsiaTheme="minorEastAsia" w:cs="Arial"/>
            <w:smallCaps w:val="0"/>
            <w:noProof/>
            <w:szCs w:val="20"/>
            <w:lang w:val="en-GB" w:eastAsia="en-GB"/>
          </w:rPr>
          <w:tab/>
        </w:r>
        <w:r w:rsidR="000265BF" w:rsidRPr="00DA4422">
          <w:rPr>
            <w:rStyle w:val="Hyperlink"/>
            <w:rFonts w:cs="Arial"/>
            <w:noProof/>
            <w:szCs w:val="20"/>
          </w:rPr>
          <w:t>ETSI Lawful Intercept Framework</w:t>
        </w:r>
        <w:r w:rsidR="000265BF" w:rsidRPr="00DA4422">
          <w:rPr>
            <w:rFonts w:cs="Arial"/>
            <w:noProof/>
            <w:webHidden/>
            <w:szCs w:val="20"/>
          </w:rPr>
          <w:tab/>
        </w:r>
        <w:r w:rsidR="000265BF" w:rsidRPr="00DA4422">
          <w:rPr>
            <w:rFonts w:cs="Arial"/>
            <w:noProof/>
            <w:webHidden/>
            <w:szCs w:val="20"/>
          </w:rPr>
          <w:fldChar w:fldCharType="begin"/>
        </w:r>
        <w:r w:rsidR="000265BF" w:rsidRPr="00DA4422">
          <w:rPr>
            <w:rFonts w:cs="Arial"/>
            <w:noProof/>
            <w:webHidden/>
            <w:szCs w:val="20"/>
          </w:rPr>
          <w:instrText xml:space="preserve"> PAGEREF _Toc71060424 \h </w:instrText>
        </w:r>
        <w:r w:rsidR="000265BF" w:rsidRPr="00DA4422">
          <w:rPr>
            <w:rFonts w:cs="Arial"/>
            <w:noProof/>
            <w:webHidden/>
            <w:szCs w:val="20"/>
          </w:rPr>
        </w:r>
        <w:r w:rsidR="000265BF" w:rsidRPr="00DA4422">
          <w:rPr>
            <w:rFonts w:cs="Arial"/>
            <w:noProof/>
            <w:webHidden/>
            <w:szCs w:val="20"/>
          </w:rPr>
          <w:fldChar w:fldCharType="separate"/>
        </w:r>
        <w:r w:rsidR="00563850">
          <w:rPr>
            <w:rFonts w:cs="Arial"/>
            <w:noProof/>
            <w:webHidden/>
            <w:szCs w:val="20"/>
          </w:rPr>
          <w:t>7</w:t>
        </w:r>
        <w:r w:rsidR="000265BF" w:rsidRPr="00DA4422">
          <w:rPr>
            <w:rFonts w:cs="Arial"/>
            <w:noProof/>
            <w:webHidden/>
            <w:szCs w:val="20"/>
          </w:rPr>
          <w:fldChar w:fldCharType="end"/>
        </w:r>
      </w:hyperlink>
    </w:p>
    <w:p w14:paraId="7295B839" w14:textId="76A8DDDB" w:rsidR="000265BF" w:rsidRPr="004222DD" w:rsidRDefault="00000000">
      <w:pPr>
        <w:pStyle w:val="TOC2"/>
        <w:tabs>
          <w:tab w:val="left" w:pos="800"/>
          <w:tab w:val="right" w:leader="dot" w:pos="9060"/>
        </w:tabs>
        <w:rPr>
          <w:rFonts w:eastAsiaTheme="minorEastAsia" w:cs="Arial"/>
          <w:smallCaps w:val="0"/>
          <w:noProof/>
          <w:szCs w:val="20"/>
          <w:lang w:val="en-GB" w:eastAsia="en-GB"/>
        </w:rPr>
      </w:pPr>
      <w:hyperlink w:anchor="_Toc71060425" w:history="1">
        <w:r w:rsidR="000265BF" w:rsidRPr="00DA4422">
          <w:rPr>
            <w:rStyle w:val="Hyperlink"/>
            <w:rFonts w:cs="Arial"/>
            <w:noProof/>
            <w:szCs w:val="20"/>
          </w:rPr>
          <w:t>3.3</w:t>
        </w:r>
        <w:r w:rsidR="000265BF" w:rsidRPr="004222DD">
          <w:rPr>
            <w:rFonts w:eastAsiaTheme="minorEastAsia" w:cs="Arial"/>
            <w:smallCaps w:val="0"/>
            <w:noProof/>
            <w:szCs w:val="20"/>
            <w:lang w:val="en-GB" w:eastAsia="en-GB"/>
          </w:rPr>
          <w:tab/>
        </w:r>
        <w:r w:rsidR="000265BF" w:rsidRPr="00DA4422">
          <w:rPr>
            <w:rStyle w:val="Hyperlink"/>
            <w:rFonts w:cs="Arial"/>
            <w:noProof/>
            <w:szCs w:val="20"/>
          </w:rPr>
          <w:t>HI1 Interface</w:t>
        </w:r>
        <w:r w:rsidR="000265BF" w:rsidRPr="00DA4422">
          <w:rPr>
            <w:rFonts w:cs="Arial"/>
            <w:noProof/>
            <w:webHidden/>
            <w:szCs w:val="20"/>
          </w:rPr>
          <w:tab/>
        </w:r>
        <w:r w:rsidR="000265BF" w:rsidRPr="00DA4422">
          <w:rPr>
            <w:rFonts w:cs="Arial"/>
            <w:noProof/>
            <w:webHidden/>
            <w:szCs w:val="20"/>
          </w:rPr>
          <w:fldChar w:fldCharType="begin"/>
        </w:r>
        <w:r w:rsidR="000265BF" w:rsidRPr="00DA4422">
          <w:rPr>
            <w:rFonts w:cs="Arial"/>
            <w:noProof/>
            <w:webHidden/>
            <w:szCs w:val="20"/>
          </w:rPr>
          <w:instrText xml:space="preserve"> PAGEREF _Toc71060425 \h </w:instrText>
        </w:r>
        <w:r w:rsidR="000265BF" w:rsidRPr="00DA4422">
          <w:rPr>
            <w:rFonts w:cs="Arial"/>
            <w:noProof/>
            <w:webHidden/>
            <w:szCs w:val="20"/>
          </w:rPr>
        </w:r>
        <w:r w:rsidR="000265BF" w:rsidRPr="00DA4422">
          <w:rPr>
            <w:rFonts w:cs="Arial"/>
            <w:noProof/>
            <w:webHidden/>
            <w:szCs w:val="20"/>
          </w:rPr>
          <w:fldChar w:fldCharType="separate"/>
        </w:r>
        <w:r w:rsidR="00563850">
          <w:rPr>
            <w:rFonts w:cs="Arial"/>
            <w:noProof/>
            <w:webHidden/>
            <w:szCs w:val="20"/>
          </w:rPr>
          <w:t>8</w:t>
        </w:r>
        <w:r w:rsidR="000265BF" w:rsidRPr="00DA4422">
          <w:rPr>
            <w:rFonts w:cs="Arial"/>
            <w:noProof/>
            <w:webHidden/>
            <w:szCs w:val="20"/>
          </w:rPr>
          <w:fldChar w:fldCharType="end"/>
        </w:r>
      </w:hyperlink>
    </w:p>
    <w:p w14:paraId="74C9532C" w14:textId="7CBFFEB3" w:rsidR="000265BF" w:rsidRPr="004222DD" w:rsidRDefault="00000000">
      <w:pPr>
        <w:pStyle w:val="TOC2"/>
        <w:tabs>
          <w:tab w:val="left" w:pos="800"/>
          <w:tab w:val="right" w:leader="dot" w:pos="9060"/>
        </w:tabs>
        <w:rPr>
          <w:rFonts w:eastAsiaTheme="minorEastAsia" w:cs="Arial"/>
          <w:smallCaps w:val="0"/>
          <w:noProof/>
          <w:szCs w:val="20"/>
          <w:lang w:val="en-GB" w:eastAsia="en-GB"/>
        </w:rPr>
      </w:pPr>
      <w:hyperlink w:anchor="_Toc71060426" w:history="1">
        <w:r w:rsidR="000265BF" w:rsidRPr="00DA4422">
          <w:rPr>
            <w:rStyle w:val="Hyperlink"/>
            <w:rFonts w:cs="Arial"/>
            <w:noProof/>
            <w:szCs w:val="20"/>
          </w:rPr>
          <w:t>3.4</w:t>
        </w:r>
        <w:r w:rsidR="000265BF" w:rsidRPr="004222DD">
          <w:rPr>
            <w:rFonts w:eastAsiaTheme="minorEastAsia" w:cs="Arial"/>
            <w:smallCaps w:val="0"/>
            <w:noProof/>
            <w:szCs w:val="20"/>
            <w:lang w:val="en-GB" w:eastAsia="en-GB"/>
          </w:rPr>
          <w:tab/>
        </w:r>
        <w:r w:rsidR="000265BF" w:rsidRPr="00DA4422">
          <w:rPr>
            <w:rStyle w:val="Hyperlink"/>
            <w:rFonts w:cs="Arial"/>
            <w:noProof/>
            <w:szCs w:val="20"/>
          </w:rPr>
          <w:t>HI2 Interface</w:t>
        </w:r>
        <w:r w:rsidR="000265BF" w:rsidRPr="00DA4422">
          <w:rPr>
            <w:rFonts w:cs="Arial"/>
            <w:noProof/>
            <w:webHidden/>
            <w:szCs w:val="20"/>
          </w:rPr>
          <w:tab/>
        </w:r>
        <w:r w:rsidR="000265BF" w:rsidRPr="00DA4422">
          <w:rPr>
            <w:rFonts w:cs="Arial"/>
            <w:noProof/>
            <w:webHidden/>
            <w:szCs w:val="20"/>
          </w:rPr>
          <w:fldChar w:fldCharType="begin"/>
        </w:r>
        <w:r w:rsidR="000265BF" w:rsidRPr="00DA4422">
          <w:rPr>
            <w:rFonts w:cs="Arial"/>
            <w:noProof/>
            <w:webHidden/>
            <w:szCs w:val="20"/>
          </w:rPr>
          <w:instrText xml:space="preserve"> PAGEREF _Toc71060426 \h </w:instrText>
        </w:r>
        <w:r w:rsidR="000265BF" w:rsidRPr="00DA4422">
          <w:rPr>
            <w:rFonts w:cs="Arial"/>
            <w:noProof/>
            <w:webHidden/>
            <w:szCs w:val="20"/>
          </w:rPr>
        </w:r>
        <w:r w:rsidR="000265BF" w:rsidRPr="00DA4422">
          <w:rPr>
            <w:rFonts w:cs="Arial"/>
            <w:noProof/>
            <w:webHidden/>
            <w:szCs w:val="20"/>
          </w:rPr>
          <w:fldChar w:fldCharType="separate"/>
        </w:r>
        <w:r w:rsidR="00563850">
          <w:rPr>
            <w:rFonts w:cs="Arial"/>
            <w:noProof/>
            <w:webHidden/>
            <w:szCs w:val="20"/>
          </w:rPr>
          <w:t>8</w:t>
        </w:r>
        <w:r w:rsidR="000265BF" w:rsidRPr="00DA4422">
          <w:rPr>
            <w:rFonts w:cs="Arial"/>
            <w:noProof/>
            <w:webHidden/>
            <w:szCs w:val="20"/>
          </w:rPr>
          <w:fldChar w:fldCharType="end"/>
        </w:r>
      </w:hyperlink>
    </w:p>
    <w:p w14:paraId="6A88B18C" w14:textId="70D3F156" w:rsidR="000265BF" w:rsidRPr="004222DD" w:rsidRDefault="00000000">
      <w:pPr>
        <w:pStyle w:val="TOC2"/>
        <w:tabs>
          <w:tab w:val="left" w:pos="800"/>
          <w:tab w:val="right" w:leader="dot" w:pos="9060"/>
        </w:tabs>
        <w:rPr>
          <w:rFonts w:eastAsiaTheme="minorEastAsia" w:cs="Arial"/>
          <w:smallCaps w:val="0"/>
          <w:noProof/>
          <w:szCs w:val="20"/>
          <w:lang w:val="en-GB" w:eastAsia="en-GB"/>
        </w:rPr>
      </w:pPr>
      <w:hyperlink w:anchor="_Toc71060427" w:history="1">
        <w:r w:rsidR="000265BF" w:rsidRPr="00DA4422">
          <w:rPr>
            <w:rStyle w:val="Hyperlink"/>
            <w:rFonts w:cs="Arial"/>
            <w:noProof/>
            <w:szCs w:val="20"/>
          </w:rPr>
          <w:t>3.5</w:t>
        </w:r>
        <w:r w:rsidR="000265BF" w:rsidRPr="004222DD">
          <w:rPr>
            <w:rFonts w:eastAsiaTheme="minorEastAsia" w:cs="Arial"/>
            <w:smallCaps w:val="0"/>
            <w:noProof/>
            <w:szCs w:val="20"/>
            <w:lang w:val="en-GB" w:eastAsia="en-GB"/>
          </w:rPr>
          <w:tab/>
        </w:r>
        <w:r w:rsidR="000265BF" w:rsidRPr="00DA4422">
          <w:rPr>
            <w:rStyle w:val="Hyperlink"/>
            <w:rFonts w:cs="Arial"/>
            <w:noProof/>
            <w:szCs w:val="20"/>
          </w:rPr>
          <w:t>HI3 Interface</w:t>
        </w:r>
        <w:r w:rsidR="000265BF" w:rsidRPr="00DA4422">
          <w:rPr>
            <w:rFonts w:cs="Arial"/>
            <w:noProof/>
            <w:webHidden/>
            <w:szCs w:val="20"/>
          </w:rPr>
          <w:tab/>
        </w:r>
        <w:r w:rsidR="000265BF" w:rsidRPr="00DA4422">
          <w:rPr>
            <w:rFonts w:cs="Arial"/>
            <w:noProof/>
            <w:webHidden/>
            <w:szCs w:val="20"/>
          </w:rPr>
          <w:fldChar w:fldCharType="begin"/>
        </w:r>
        <w:r w:rsidR="000265BF" w:rsidRPr="00DA4422">
          <w:rPr>
            <w:rFonts w:cs="Arial"/>
            <w:noProof/>
            <w:webHidden/>
            <w:szCs w:val="20"/>
          </w:rPr>
          <w:instrText xml:space="preserve"> PAGEREF _Toc71060427 \h </w:instrText>
        </w:r>
        <w:r w:rsidR="000265BF" w:rsidRPr="00DA4422">
          <w:rPr>
            <w:rFonts w:cs="Arial"/>
            <w:noProof/>
            <w:webHidden/>
            <w:szCs w:val="20"/>
          </w:rPr>
        </w:r>
        <w:r w:rsidR="000265BF" w:rsidRPr="00DA4422">
          <w:rPr>
            <w:rFonts w:cs="Arial"/>
            <w:noProof/>
            <w:webHidden/>
            <w:szCs w:val="20"/>
          </w:rPr>
          <w:fldChar w:fldCharType="separate"/>
        </w:r>
        <w:r w:rsidR="00563850">
          <w:rPr>
            <w:rFonts w:cs="Arial"/>
            <w:noProof/>
            <w:webHidden/>
            <w:szCs w:val="20"/>
          </w:rPr>
          <w:t>8</w:t>
        </w:r>
        <w:r w:rsidR="000265BF" w:rsidRPr="00DA4422">
          <w:rPr>
            <w:rFonts w:cs="Arial"/>
            <w:noProof/>
            <w:webHidden/>
            <w:szCs w:val="20"/>
          </w:rPr>
          <w:fldChar w:fldCharType="end"/>
        </w:r>
      </w:hyperlink>
    </w:p>
    <w:p w14:paraId="19103DB9" w14:textId="6B900198" w:rsidR="000265BF" w:rsidRPr="004222DD" w:rsidRDefault="00000000">
      <w:pPr>
        <w:pStyle w:val="TOC2"/>
        <w:tabs>
          <w:tab w:val="left" w:pos="800"/>
          <w:tab w:val="right" w:leader="dot" w:pos="9060"/>
        </w:tabs>
        <w:rPr>
          <w:rFonts w:eastAsiaTheme="minorEastAsia" w:cs="Arial"/>
          <w:smallCaps w:val="0"/>
          <w:noProof/>
          <w:szCs w:val="20"/>
          <w:lang w:val="en-GB" w:eastAsia="en-GB"/>
        </w:rPr>
      </w:pPr>
      <w:hyperlink w:anchor="_Toc71060428" w:history="1">
        <w:r w:rsidR="000265BF" w:rsidRPr="00DA4422">
          <w:rPr>
            <w:rStyle w:val="Hyperlink"/>
            <w:rFonts w:cs="Arial"/>
            <w:noProof/>
            <w:szCs w:val="20"/>
          </w:rPr>
          <w:t>3.6</w:t>
        </w:r>
        <w:r w:rsidR="000265BF" w:rsidRPr="004222DD">
          <w:rPr>
            <w:rFonts w:eastAsiaTheme="minorEastAsia" w:cs="Arial"/>
            <w:smallCaps w:val="0"/>
            <w:noProof/>
            <w:szCs w:val="20"/>
            <w:lang w:val="en-GB" w:eastAsia="en-GB"/>
          </w:rPr>
          <w:tab/>
        </w:r>
        <w:r w:rsidR="000265BF" w:rsidRPr="00DA4422">
          <w:rPr>
            <w:rStyle w:val="Hyperlink"/>
            <w:rFonts w:cs="Arial"/>
            <w:noProof/>
            <w:szCs w:val="20"/>
          </w:rPr>
          <w:t>HI-a Interface</w:t>
        </w:r>
        <w:r w:rsidR="000265BF" w:rsidRPr="00DA4422">
          <w:rPr>
            <w:rFonts w:cs="Arial"/>
            <w:noProof/>
            <w:webHidden/>
            <w:szCs w:val="20"/>
          </w:rPr>
          <w:tab/>
        </w:r>
        <w:r w:rsidR="000265BF" w:rsidRPr="00DA4422">
          <w:rPr>
            <w:rFonts w:cs="Arial"/>
            <w:noProof/>
            <w:webHidden/>
            <w:szCs w:val="20"/>
          </w:rPr>
          <w:fldChar w:fldCharType="begin"/>
        </w:r>
        <w:r w:rsidR="000265BF" w:rsidRPr="00DA4422">
          <w:rPr>
            <w:rFonts w:cs="Arial"/>
            <w:noProof/>
            <w:webHidden/>
            <w:szCs w:val="20"/>
          </w:rPr>
          <w:instrText xml:space="preserve"> PAGEREF _Toc71060428 \h </w:instrText>
        </w:r>
        <w:r w:rsidR="000265BF" w:rsidRPr="00DA4422">
          <w:rPr>
            <w:rFonts w:cs="Arial"/>
            <w:noProof/>
            <w:webHidden/>
            <w:szCs w:val="20"/>
          </w:rPr>
        </w:r>
        <w:r w:rsidR="000265BF" w:rsidRPr="00DA4422">
          <w:rPr>
            <w:rFonts w:cs="Arial"/>
            <w:noProof/>
            <w:webHidden/>
            <w:szCs w:val="20"/>
          </w:rPr>
          <w:fldChar w:fldCharType="separate"/>
        </w:r>
        <w:r w:rsidR="00563850">
          <w:rPr>
            <w:rFonts w:cs="Arial"/>
            <w:noProof/>
            <w:webHidden/>
            <w:szCs w:val="20"/>
          </w:rPr>
          <w:t>8</w:t>
        </w:r>
        <w:r w:rsidR="000265BF" w:rsidRPr="00DA4422">
          <w:rPr>
            <w:rFonts w:cs="Arial"/>
            <w:noProof/>
            <w:webHidden/>
            <w:szCs w:val="20"/>
          </w:rPr>
          <w:fldChar w:fldCharType="end"/>
        </w:r>
      </w:hyperlink>
    </w:p>
    <w:p w14:paraId="5A3DBEF2" w14:textId="1F1CB155" w:rsidR="00EB30B3" w:rsidRPr="004222DD" w:rsidRDefault="00DE5964">
      <w:pPr>
        <w:pStyle w:val="Titre1b"/>
        <w:rPr>
          <w:rFonts w:cs="Arial"/>
          <w:sz w:val="20"/>
          <w:szCs w:val="20"/>
        </w:rPr>
      </w:pPr>
      <w:r w:rsidRPr="004222DD">
        <w:rPr>
          <w:rFonts w:cs="Arial"/>
          <w:sz w:val="20"/>
          <w:szCs w:val="20"/>
        </w:rPr>
        <w:fldChar w:fldCharType="end"/>
      </w:r>
    </w:p>
    <w:p w14:paraId="5A3DBEF3" w14:textId="77777777" w:rsidR="005E08E1" w:rsidRPr="004A436C" w:rsidRDefault="00EB30B3" w:rsidP="00EB30B3">
      <w:pPr>
        <w:pStyle w:val="Titre1b"/>
        <w:rPr>
          <w:rFonts w:cs="Arial"/>
        </w:rPr>
      </w:pPr>
      <w:r w:rsidRPr="004A436C">
        <w:rPr>
          <w:rFonts w:cs="Arial"/>
        </w:rPr>
        <w:t>Table of Figure</w:t>
      </w:r>
    </w:p>
    <w:p w14:paraId="1A39C266" w14:textId="372ABEDA" w:rsidR="000265BF" w:rsidRPr="004222DD" w:rsidRDefault="00DE5964">
      <w:pPr>
        <w:pStyle w:val="TableofFigures"/>
        <w:tabs>
          <w:tab w:val="right" w:leader="dot" w:pos="9060"/>
        </w:tabs>
        <w:rPr>
          <w:rFonts w:eastAsiaTheme="minorEastAsia" w:cs="Arial"/>
          <w:noProof/>
          <w:lang w:val="en-GB" w:eastAsia="en-GB"/>
        </w:rPr>
      </w:pPr>
      <w:r w:rsidRPr="004222DD">
        <w:rPr>
          <w:rFonts w:cs="Arial"/>
        </w:rPr>
        <w:fldChar w:fldCharType="begin"/>
      </w:r>
      <w:r w:rsidR="0063319A" w:rsidRPr="00DA4422">
        <w:rPr>
          <w:rFonts w:cs="Arial"/>
        </w:rPr>
        <w:instrText xml:space="preserve"> TOC \h \z \c "Figure" </w:instrText>
      </w:r>
      <w:r w:rsidRPr="004222DD">
        <w:rPr>
          <w:rFonts w:cs="Arial"/>
        </w:rPr>
        <w:fldChar w:fldCharType="separate"/>
      </w:r>
      <w:hyperlink w:anchor="_Toc71060429" w:history="1">
        <w:r w:rsidR="000265BF" w:rsidRPr="00DA4422">
          <w:rPr>
            <w:rStyle w:val="Hyperlink"/>
            <w:rFonts w:cs="Arial"/>
            <w:noProof/>
            <w:lang w:val="en-GB"/>
          </w:rPr>
          <w:t>Figure 3</w:t>
        </w:r>
        <w:r w:rsidR="000265BF" w:rsidRPr="00DA4422">
          <w:rPr>
            <w:rStyle w:val="Hyperlink"/>
            <w:rFonts w:cs="Arial"/>
            <w:noProof/>
            <w:lang w:val="en-GB"/>
          </w:rPr>
          <w:noBreakHyphen/>
          <w:t>1: Standard ETSI Lawful Intercept Framework</w:t>
        </w:r>
        <w:r w:rsidR="000265BF" w:rsidRPr="00DA4422">
          <w:rPr>
            <w:rFonts w:cs="Arial"/>
            <w:noProof/>
            <w:webHidden/>
          </w:rPr>
          <w:tab/>
        </w:r>
        <w:r w:rsidR="000265BF" w:rsidRPr="00DA4422">
          <w:rPr>
            <w:rFonts w:cs="Arial"/>
            <w:noProof/>
            <w:webHidden/>
          </w:rPr>
          <w:fldChar w:fldCharType="begin"/>
        </w:r>
        <w:r w:rsidR="000265BF" w:rsidRPr="00DA4422">
          <w:rPr>
            <w:rFonts w:cs="Arial"/>
            <w:noProof/>
            <w:webHidden/>
          </w:rPr>
          <w:instrText xml:space="preserve"> PAGEREF _Toc71060429 \h </w:instrText>
        </w:r>
        <w:r w:rsidR="000265BF" w:rsidRPr="00DA4422">
          <w:rPr>
            <w:rFonts w:cs="Arial"/>
            <w:noProof/>
            <w:webHidden/>
          </w:rPr>
        </w:r>
        <w:r w:rsidR="000265BF" w:rsidRPr="00DA4422">
          <w:rPr>
            <w:rFonts w:cs="Arial"/>
            <w:noProof/>
            <w:webHidden/>
          </w:rPr>
          <w:fldChar w:fldCharType="separate"/>
        </w:r>
        <w:r w:rsidR="00147FDF" w:rsidRPr="00DA4422">
          <w:rPr>
            <w:rFonts w:cs="Arial"/>
            <w:noProof/>
            <w:webHidden/>
          </w:rPr>
          <w:t>7</w:t>
        </w:r>
        <w:r w:rsidR="000265BF" w:rsidRPr="00DA4422">
          <w:rPr>
            <w:rFonts w:cs="Arial"/>
            <w:noProof/>
            <w:webHidden/>
          </w:rPr>
          <w:fldChar w:fldCharType="end"/>
        </w:r>
      </w:hyperlink>
    </w:p>
    <w:p w14:paraId="5A3DBEF5" w14:textId="34E38584" w:rsidR="00EB30B3" w:rsidRPr="004222DD" w:rsidRDefault="00DE5964" w:rsidP="00EB30B3">
      <w:pPr>
        <w:pStyle w:val="Titre1b"/>
        <w:rPr>
          <w:rFonts w:cs="Arial"/>
          <w:sz w:val="20"/>
          <w:szCs w:val="20"/>
        </w:rPr>
      </w:pPr>
      <w:r w:rsidRPr="004222DD">
        <w:rPr>
          <w:rFonts w:cs="Arial"/>
          <w:sz w:val="20"/>
          <w:szCs w:val="20"/>
        </w:rPr>
        <w:fldChar w:fldCharType="end"/>
      </w:r>
    </w:p>
    <w:p w14:paraId="3C2C0B56" w14:textId="77777777" w:rsidR="00957D22" w:rsidRDefault="00957D22">
      <w:pPr>
        <w:rPr>
          <w:rFonts w:cs="Arial"/>
          <w:b/>
          <w:kern w:val="28"/>
          <w:sz w:val="36"/>
          <w:szCs w:val="32"/>
          <w:u w:val="single"/>
          <w:lang w:val="en-GB"/>
        </w:rPr>
      </w:pPr>
      <w:r>
        <w:rPr>
          <w:rFonts w:cs="Arial"/>
        </w:rPr>
        <w:br w:type="page"/>
      </w:r>
    </w:p>
    <w:p w14:paraId="5A3DBEF6" w14:textId="57F0065E" w:rsidR="00820058" w:rsidRPr="004A436C" w:rsidRDefault="00820058">
      <w:pPr>
        <w:pStyle w:val="Titre1b"/>
        <w:rPr>
          <w:rFonts w:cs="Arial"/>
        </w:rPr>
      </w:pPr>
      <w:bookmarkStart w:id="26" w:name="_Toc135452187"/>
      <w:r w:rsidRPr="004A436C">
        <w:rPr>
          <w:rFonts w:cs="Arial"/>
        </w:rPr>
        <w:lastRenderedPageBreak/>
        <w:t>List of Appendixes</w:t>
      </w:r>
      <w:bookmarkEnd w:id="26"/>
    </w:p>
    <w:p w14:paraId="5A3DBEF7" w14:textId="77777777" w:rsidR="00F50585" w:rsidRPr="004A436C" w:rsidRDefault="00D639DC" w:rsidP="00F50585">
      <w:pPr>
        <w:jc w:val="both"/>
        <w:rPr>
          <w:rFonts w:cs="Arial"/>
          <w:lang w:val="en-US"/>
        </w:rPr>
      </w:pPr>
      <w:r w:rsidRPr="004A436C">
        <w:rPr>
          <w:rFonts w:cs="Arial"/>
          <w:lang w:val="en-US"/>
        </w:rPr>
        <w:t>This document may refer</w:t>
      </w:r>
      <w:r w:rsidR="00820058" w:rsidRPr="004A436C">
        <w:rPr>
          <w:rFonts w:cs="Arial"/>
          <w:lang w:val="en-US"/>
        </w:rPr>
        <w:t xml:space="preserve"> to further detailed docum</w:t>
      </w:r>
      <w:r w:rsidRPr="004A436C">
        <w:rPr>
          <w:rFonts w:cs="Arial"/>
          <w:lang w:val="en-US"/>
        </w:rPr>
        <w:t>ents that are added in Appendixes to this document.</w:t>
      </w:r>
      <w:r w:rsidR="00820058" w:rsidRPr="004A436C">
        <w:rPr>
          <w:rFonts w:cs="Arial"/>
          <w:lang w:val="en-US"/>
        </w:rPr>
        <w:t xml:space="preserve"> </w:t>
      </w:r>
    </w:p>
    <w:p w14:paraId="5A3DBEF8" w14:textId="77777777" w:rsidR="00820058" w:rsidRPr="004A436C" w:rsidRDefault="00D639DC">
      <w:pPr>
        <w:rPr>
          <w:rFonts w:cs="Arial"/>
          <w:lang w:val="en-US"/>
        </w:rPr>
      </w:pPr>
      <w:r w:rsidRPr="004A436C">
        <w:rPr>
          <w:rFonts w:cs="Arial"/>
          <w:highlight w:val="lightGray"/>
          <w:lang w:val="en-US"/>
        </w:rPr>
        <w:t>A reference to an appendix is in this document</w:t>
      </w:r>
      <w:r w:rsidR="00820058" w:rsidRPr="004A436C">
        <w:rPr>
          <w:rFonts w:cs="Arial"/>
          <w:highlight w:val="lightGray"/>
          <w:lang w:val="en-US"/>
        </w:rPr>
        <w:t xml:space="preserve"> highlighted with grey background.</w:t>
      </w:r>
    </w:p>
    <w:p w14:paraId="5A3DBEF9" w14:textId="77777777" w:rsidR="00820058" w:rsidRPr="004A436C" w:rsidRDefault="00820058">
      <w:pPr>
        <w:rPr>
          <w:rFonts w:cs="Arial"/>
          <w:lang w:val="en-US"/>
        </w:rPr>
      </w:pPr>
      <w:r w:rsidRPr="004A436C">
        <w:rPr>
          <w:rFonts w:cs="Arial"/>
          <w:lang w:val="en-US"/>
        </w:rPr>
        <w:t>The list with appendixes</w:t>
      </w:r>
      <w:r w:rsidR="00D639DC" w:rsidRPr="004A436C">
        <w:rPr>
          <w:rFonts w:cs="Arial"/>
          <w:lang w:val="en-US"/>
        </w:rPr>
        <w:t xml:space="preserve"> of this document</w:t>
      </w:r>
      <w:r w:rsidRPr="004A436C">
        <w:rPr>
          <w:rFonts w:cs="Arial"/>
          <w:lang w:val="en-US"/>
        </w:rPr>
        <w:t>:</w:t>
      </w:r>
    </w:p>
    <w:p w14:paraId="5A3DBEFA" w14:textId="77777777" w:rsidR="009D5150" w:rsidRPr="004A436C" w:rsidRDefault="009D5150">
      <w:pPr>
        <w:rPr>
          <w:rFonts w:cs="Arial"/>
          <w:lang w:val="en-US"/>
        </w:rPr>
      </w:pPr>
    </w:p>
    <w:p w14:paraId="5A3DBEFB" w14:textId="77777777" w:rsidR="009D5150" w:rsidRPr="004A436C" w:rsidRDefault="009D5150">
      <w:pPr>
        <w:rPr>
          <w:rFonts w:cs="Arial"/>
          <w:lang w:val="en-US"/>
        </w:rPr>
      </w:pPr>
      <w:r w:rsidRPr="004A436C">
        <w:rPr>
          <w:rFonts w:cs="Arial"/>
          <w:lang w:val="en-US"/>
        </w:rPr>
        <w:t>None.</w:t>
      </w:r>
    </w:p>
    <w:p w14:paraId="5A3DBEFC" w14:textId="77777777" w:rsidR="009A7F99" w:rsidRDefault="009A7F99" w:rsidP="00C35A06">
      <w:pPr>
        <w:pStyle w:val="ListNumber2"/>
        <w:numPr>
          <w:ilvl w:val="0"/>
          <w:numId w:val="0"/>
        </w:numPr>
        <w:rPr>
          <w:rFonts w:cs="Arial"/>
          <w:lang w:val="en-US"/>
        </w:rPr>
      </w:pPr>
    </w:p>
    <w:p w14:paraId="355053AD" w14:textId="77777777" w:rsidR="006720B7" w:rsidRPr="004A436C" w:rsidRDefault="006720B7" w:rsidP="00C35A06">
      <w:pPr>
        <w:pStyle w:val="ListNumber2"/>
        <w:numPr>
          <w:ilvl w:val="0"/>
          <w:numId w:val="0"/>
        </w:numPr>
        <w:rPr>
          <w:rFonts w:cs="Arial"/>
          <w:lang w:val="en-US"/>
        </w:rPr>
      </w:pPr>
    </w:p>
    <w:p w14:paraId="5A3DBEFD" w14:textId="77777777" w:rsidR="007E66AD" w:rsidRPr="004A436C" w:rsidRDefault="007E66AD" w:rsidP="007E66AD">
      <w:pPr>
        <w:pStyle w:val="Titre1b"/>
        <w:rPr>
          <w:rFonts w:cs="Arial"/>
        </w:rPr>
      </w:pPr>
      <w:r w:rsidRPr="004A436C">
        <w:rPr>
          <w:rFonts w:cs="Arial"/>
        </w:rPr>
        <w:t>List of References</w:t>
      </w:r>
    </w:p>
    <w:p w14:paraId="5A3DBEFE" w14:textId="77777777" w:rsidR="00E617D4" w:rsidRPr="004A436C" w:rsidRDefault="00E617D4" w:rsidP="00E617D4">
      <w:pPr>
        <w:rPr>
          <w:rFonts w:cs="Arial"/>
          <w:lang w:val="en-US"/>
        </w:rPr>
      </w:pPr>
      <w:r w:rsidRPr="004A436C">
        <w:rPr>
          <w:rFonts w:cs="Arial"/>
          <w:lang w:val="en-US"/>
        </w:rPr>
        <w:t xml:space="preserve">This document may refer to external documents or information </w:t>
      </w:r>
      <w:r w:rsidR="00541FCB" w:rsidRPr="004A436C">
        <w:rPr>
          <w:rFonts w:cs="Arial"/>
          <w:lang w:val="en-US"/>
        </w:rPr>
        <w:t>sources.</w:t>
      </w:r>
    </w:p>
    <w:p w14:paraId="5A3DBEFF" w14:textId="77777777" w:rsidR="00F50585" w:rsidRPr="004A436C" w:rsidRDefault="00E617D4" w:rsidP="00F50585">
      <w:pPr>
        <w:jc w:val="both"/>
        <w:rPr>
          <w:rFonts w:cs="Arial"/>
          <w:lang w:val="en-US"/>
        </w:rPr>
      </w:pPr>
      <w:r w:rsidRPr="004A436C">
        <w:rPr>
          <w:rFonts w:cs="Arial"/>
          <w:highlight w:val="lightGray"/>
          <w:lang w:val="en-US"/>
        </w:rPr>
        <w:t>A reference to an external document or information source is in this document highlighted with grey background.</w:t>
      </w:r>
    </w:p>
    <w:p w14:paraId="5A3DBF00" w14:textId="77777777" w:rsidR="00E617D4" w:rsidRPr="004A436C" w:rsidRDefault="00541FCB" w:rsidP="00E617D4">
      <w:pPr>
        <w:rPr>
          <w:rFonts w:cs="Arial"/>
          <w:lang w:val="en-US"/>
        </w:rPr>
      </w:pPr>
      <w:r w:rsidRPr="004A436C">
        <w:rPr>
          <w:rFonts w:cs="Arial"/>
          <w:lang w:val="en-US"/>
        </w:rPr>
        <w:t>The list</w:t>
      </w:r>
      <w:r w:rsidR="00E617D4" w:rsidRPr="004A436C">
        <w:rPr>
          <w:rFonts w:cs="Arial"/>
          <w:lang w:val="en-US"/>
        </w:rPr>
        <w:t xml:space="preserve"> of </w:t>
      </w:r>
      <w:r w:rsidRPr="004A436C">
        <w:rPr>
          <w:rFonts w:cs="Arial"/>
          <w:lang w:val="en-US"/>
        </w:rPr>
        <w:t xml:space="preserve">referred external documents or information sources in </w:t>
      </w:r>
      <w:r w:rsidR="00E617D4" w:rsidRPr="004A436C">
        <w:rPr>
          <w:rFonts w:cs="Arial"/>
          <w:lang w:val="en-US"/>
        </w:rPr>
        <w:t>this document:</w:t>
      </w:r>
    </w:p>
    <w:p w14:paraId="5A3DBF01" w14:textId="77777777" w:rsidR="00637A0A" w:rsidRPr="004A436C" w:rsidRDefault="00637A0A" w:rsidP="00E617D4">
      <w:pPr>
        <w:rPr>
          <w:rFonts w:cs="Arial"/>
          <w:lang w:val="en-US"/>
        </w:rPr>
      </w:pPr>
    </w:p>
    <w:p w14:paraId="5A3DBF02" w14:textId="77777777" w:rsidR="00637A0A" w:rsidRPr="004A436C" w:rsidRDefault="00637A0A" w:rsidP="00E617D4">
      <w:pPr>
        <w:rPr>
          <w:rFonts w:cs="Arial"/>
          <w:lang w:val="en-US"/>
        </w:rPr>
      </w:pPr>
      <w:r w:rsidRPr="004A436C">
        <w:rPr>
          <w:rFonts w:cs="Arial"/>
          <w:lang w:val="en-US"/>
        </w:rPr>
        <w:t>None.</w:t>
      </w:r>
    </w:p>
    <w:p w14:paraId="72C45E40" w14:textId="77777777" w:rsidR="003B49B8" w:rsidRPr="004A436C" w:rsidRDefault="003B49B8">
      <w:pPr>
        <w:pStyle w:val="ListNumber5"/>
        <w:rPr>
          <w:rFonts w:cs="Arial"/>
        </w:rPr>
      </w:pPr>
    </w:p>
    <w:p w14:paraId="5A3DBF04" w14:textId="77777777" w:rsidR="00157FE3" w:rsidRPr="004A436C" w:rsidRDefault="00157FE3">
      <w:pPr>
        <w:pStyle w:val="ListNumber5"/>
        <w:rPr>
          <w:rFonts w:cs="Arial"/>
        </w:rPr>
      </w:pPr>
    </w:p>
    <w:p w14:paraId="5A3DBF05" w14:textId="77777777" w:rsidR="00157FE3" w:rsidRPr="004A436C" w:rsidRDefault="00157FE3" w:rsidP="00157FE3">
      <w:pPr>
        <w:pStyle w:val="Titre1b"/>
        <w:rPr>
          <w:rFonts w:cs="Arial"/>
        </w:rPr>
      </w:pPr>
      <w:r w:rsidRPr="004A436C">
        <w:rPr>
          <w:rFonts w:cs="Arial"/>
        </w:rPr>
        <w:t>Restricted information</w:t>
      </w:r>
    </w:p>
    <w:p w14:paraId="5A3DBF06" w14:textId="77777777" w:rsidR="00F50585" w:rsidRPr="004A436C" w:rsidRDefault="00157FE3" w:rsidP="00F50585">
      <w:pPr>
        <w:jc w:val="both"/>
        <w:rPr>
          <w:rFonts w:cs="Arial"/>
          <w:lang w:val="en-US"/>
        </w:rPr>
      </w:pPr>
      <w:r w:rsidRPr="004A436C">
        <w:rPr>
          <w:rFonts w:cs="Arial"/>
          <w:lang w:val="en-US"/>
        </w:rPr>
        <w:t>This document may contain sections that are not public information and that can be made available only to parties that have executed specific NDA`s.</w:t>
      </w:r>
    </w:p>
    <w:p w14:paraId="5A3DBF07" w14:textId="77777777" w:rsidR="00157FE3" w:rsidRPr="004A436C" w:rsidRDefault="00157FE3" w:rsidP="00157FE3">
      <w:pPr>
        <w:rPr>
          <w:rFonts w:cs="Arial"/>
          <w:lang w:val="en-US"/>
        </w:rPr>
      </w:pPr>
    </w:p>
    <w:p w14:paraId="5A3DBF08" w14:textId="77777777" w:rsidR="00157FE3" w:rsidRPr="004A436C" w:rsidRDefault="00157FE3" w:rsidP="00157FE3">
      <w:pPr>
        <w:rPr>
          <w:rFonts w:cs="Arial"/>
          <w:lang w:val="en-US"/>
        </w:rPr>
      </w:pPr>
      <w:r w:rsidRPr="004A436C">
        <w:rPr>
          <w:rFonts w:cs="Arial"/>
          <w:lang w:val="en-US"/>
        </w:rPr>
        <w:t>Information that is subject to NDA is marked in this document as follows:</w:t>
      </w:r>
    </w:p>
    <w:p w14:paraId="5A3DBF09" w14:textId="77777777" w:rsidR="00157FE3" w:rsidRPr="004A436C" w:rsidRDefault="00157FE3" w:rsidP="00157FE3">
      <w:pPr>
        <w:rPr>
          <w:rFonts w:cs="Arial"/>
          <w:lang w:val="en-US"/>
        </w:rPr>
      </w:pPr>
    </w:p>
    <w:p w14:paraId="5A3DBF0A" w14:textId="77777777" w:rsidR="00157FE3" w:rsidRPr="004A436C" w:rsidRDefault="00C4072C" w:rsidP="00157FE3">
      <w:pPr>
        <w:rPr>
          <w:rFonts w:cs="Arial"/>
          <w:sz w:val="24"/>
          <w:szCs w:val="24"/>
          <w:lang w:val="en-US"/>
        </w:rPr>
      </w:pPr>
      <w:r w:rsidRPr="004A436C">
        <w:rPr>
          <w:rFonts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A3DBF61" wp14:editId="5A3DBF62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3837940" cy="276860"/>
                <wp:effectExtent l="19050" t="19050" r="0" b="88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794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3DBF74" w14:textId="77777777" w:rsidR="00280289" w:rsidRPr="00E02DFD" w:rsidRDefault="00280289" w:rsidP="00157FE3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E02DFD">
                              <w:rPr>
                                <w:b/>
                                <w:lang w:val="en-US"/>
                              </w:rPr>
                              <w:t>The information in this text box is available only under NDA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A3DBF6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0;width:302.2pt;height:21.8pt;z-index:251657216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" strokecolor="red" strokeweight="3pt">
                <v:textbox style="mso-fit-shape-to-text:t">
                  <w:txbxContent>
                    <w:p w14:paraId="5A3DBF74" w14:textId="77777777" w:rsidR="00280289" w:rsidRPr="00E02DFD" w:rsidRDefault="00280289" w:rsidP="00157FE3">
                      <w:pPr>
                        <w:rPr>
                          <w:b/>
                          <w:lang w:val="en-US"/>
                        </w:rPr>
                      </w:pPr>
                      <w:r w:rsidRPr="00E02DFD">
                        <w:rPr>
                          <w:b/>
                          <w:lang w:val="en-US"/>
                        </w:rPr>
                        <w:t>The information in this text box is available only under NDA</w:t>
                      </w:r>
                    </w:p>
                  </w:txbxContent>
                </v:textbox>
              </v:shape>
            </w:pict>
          </mc:Fallback>
        </mc:AlternateContent>
      </w:r>
      <w:r w:rsidR="00157FE3" w:rsidRPr="004A436C">
        <w:rPr>
          <w:rFonts w:cs="Arial"/>
          <w:sz w:val="24"/>
          <w:szCs w:val="24"/>
          <w:lang w:val="en-US"/>
        </w:rPr>
        <w:t>NDA</w:t>
      </w:r>
    </w:p>
    <w:p w14:paraId="5A3DBF0B" w14:textId="77777777" w:rsidR="00157FE3" w:rsidRPr="004A436C" w:rsidRDefault="00157FE3" w:rsidP="00157FE3">
      <w:pPr>
        <w:pStyle w:val="ListNumber5"/>
        <w:rPr>
          <w:rFonts w:cs="Arial"/>
        </w:rPr>
      </w:pPr>
      <w:r w:rsidRPr="004A436C">
        <w:rPr>
          <w:rFonts w:cs="Arial"/>
        </w:rPr>
        <w:t>NDA</w:t>
      </w:r>
    </w:p>
    <w:p w14:paraId="5A3DBF0C" w14:textId="77777777" w:rsidR="00157FE3" w:rsidRPr="004A436C" w:rsidRDefault="00157FE3" w:rsidP="00157FE3">
      <w:pPr>
        <w:pStyle w:val="ListNumber5"/>
        <w:rPr>
          <w:rFonts w:cs="Arial"/>
        </w:rPr>
      </w:pPr>
    </w:p>
    <w:p w14:paraId="1C6AD776" w14:textId="77777777" w:rsidR="00946C8E" w:rsidRDefault="00157FE3" w:rsidP="00F50585">
      <w:pPr>
        <w:pStyle w:val="ListNumber5"/>
        <w:jc w:val="both"/>
        <w:rPr>
          <w:rFonts w:cs="Arial"/>
          <w:sz w:val="20"/>
          <w:szCs w:val="20"/>
        </w:rPr>
      </w:pPr>
      <w:r w:rsidRPr="004A436C">
        <w:rPr>
          <w:rFonts w:cs="Arial"/>
          <w:sz w:val="20"/>
          <w:szCs w:val="20"/>
        </w:rPr>
        <w:t>Before conversion to PDF format for publication of the document, the information will be made unreadable by converting the background of the text box to black.</w:t>
      </w:r>
    </w:p>
    <w:p w14:paraId="5A3DBF0D" w14:textId="04C1DDE9" w:rsidR="00F50585" w:rsidRPr="004A436C" w:rsidRDefault="00820058" w:rsidP="00F50585">
      <w:pPr>
        <w:pStyle w:val="ListNumber5"/>
        <w:jc w:val="both"/>
        <w:rPr>
          <w:rFonts w:cs="Arial"/>
        </w:rPr>
      </w:pPr>
      <w:r w:rsidRPr="004A436C">
        <w:rPr>
          <w:rFonts w:cs="Arial"/>
        </w:rPr>
        <w:br w:type="page"/>
      </w:r>
    </w:p>
    <w:p w14:paraId="5A3DBF0E" w14:textId="77777777" w:rsidR="00DB64F2" w:rsidRPr="004A436C" w:rsidRDefault="00DB64F2" w:rsidP="00DB64F2">
      <w:pPr>
        <w:pStyle w:val="Heading1"/>
        <w:tabs>
          <w:tab w:val="clear" w:pos="432"/>
          <w:tab w:val="num" w:pos="0"/>
        </w:tabs>
        <w:ind w:left="0" w:firstLine="0"/>
        <w:rPr>
          <w:rFonts w:cs="Arial"/>
        </w:rPr>
      </w:pPr>
      <w:bookmarkStart w:id="27" w:name="_Toc71060418"/>
      <w:r w:rsidRPr="004A436C">
        <w:rPr>
          <w:rFonts w:cs="Arial"/>
        </w:rPr>
        <w:lastRenderedPageBreak/>
        <w:t>Abstract</w:t>
      </w:r>
      <w:bookmarkEnd w:id="27"/>
    </w:p>
    <w:p w14:paraId="5A3DBF0F" w14:textId="4C63C1C6" w:rsidR="00F50585" w:rsidRPr="004A436C" w:rsidRDefault="000C3DF2" w:rsidP="00F50585">
      <w:pPr>
        <w:numPr>
          <w:ilvl w:val="0"/>
          <w:numId w:val="17"/>
        </w:numPr>
        <w:jc w:val="both"/>
        <w:rPr>
          <w:rFonts w:cs="Arial"/>
          <w:lang w:val="en-US"/>
        </w:rPr>
      </w:pPr>
      <w:r w:rsidRPr="004A436C">
        <w:rPr>
          <w:rFonts w:cs="Arial"/>
          <w:lang w:val="en-GB"/>
        </w:rPr>
        <w:t xml:space="preserve">This document describes how the </w:t>
      </w:r>
      <w:del w:id="28" w:author="Author">
        <w:r w:rsidRPr="004A436C" w:rsidDel="00302EC0">
          <w:rPr>
            <w:rFonts w:cs="Arial"/>
            <w:lang w:val="en-GB"/>
          </w:rPr>
          <w:delText xml:space="preserve">TLN </w:delText>
        </w:r>
      </w:del>
      <w:r w:rsidRPr="004A436C">
        <w:rPr>
          <w:rFonts w:cs="Arial"/>
          <w:lang w:val="en-GB"/>
        </w:rPr>
        <w:t>WRO ensures that an AO can comply with its lawful intercept requirements.</w:t>
      </w:r>
    </w:p>
    <w:p w14:paraId="5A3DBF10" w14:textId="77777777" w:rsidR="00AB66A5" w:rsidRPr="004A436C" w:rsidRDefault="00AB66A5" w:rsidP="00DB64F2">
      <w:pPr>
        <w:rPr>
          <w:rFonts w:cs="Arial"/>
          <w:lang w:val="en-US"/>
        </w:rPr>
      </w:pPr>
    </w:p>
    <w:p w14:paraId="5A3DBF11" w14:textId="77777777" w:rsidR="009F42D5" w:rsidRPr="004A436C" w:rsidRDefault="009F42D5" w:rsidP="00DB64F2">
      <w:pPr>
        <w:rPr>
          <w:rFonts w:cs="Arial"/>
          <w:lang w:val="en-US"/>
        </w:rPr>
      </w:pPr>
    </w:p>
    <w:p w14:paraId="5A3DBF12" w14:textId="77777777" w:rsidR="009F42D5" w:rsidRPr="004A436C" w:rsidRDefault="009F42D5" w:rsidP="009F42D5">
      <w:pPr>
        <w:rPr>
          <w:rFonts w:cs="Arial"/>
          <w:bCs/>
          <w:lang w:val="en-GB"/>
        </w:rPr>
      </w:pPr>
    </w:p>
    <w:p w14:paraId="5A3DBF13" w14:textId="77777777" w:rsidR="00430508" w:rsidRPr="004A436C" w:rsidRDefault="00AB66A5" w:rsidP="00AB66A5">
      <w:pPr>
        <w:rPr>
          <w:rFonts w:cs="Arial"/>
          <w:lang w:val="en-US"/>
        </w:rPr>
      </w:pPr>
      <w:r w:rsidRPr="004A436C">
        <w:rPr>
          <w:rFonts w:cs="Arial"/>
          <w:lang w:val="en-US"/>
        </w:rPr>
        <w:br w:type="page"/>
      </w:r>
    </w:p>
    <w:p w14:paraId="5A3DBF14" w14:textId="77777777" w:rsidR="00CB1B44" w:rsidRPr="004A436C" w:rsidRDefault="00FA3DA7" w:rsidP="00CB1B44">
      <w:pPr>
        <w:pStyle w:val="Heading1"/>
        <w:tabs>
          <w:tab w:val="clear" w:pos="432"/>
          <w:tab w:val="num" w:pos="0"/>
        </w:tabs>
        <w:ind w:left="0" w:firstLine="0"/>
        <w:rPr>
          <w:rFonts w:cs="Arial"/>
        </w:rPr>
      </w:pPr>
      <w:bookmarkStart w:id="29" w:name="_Toc343081227"/>
      <w:bookmarkStart w:id="30" w:name="_Toc343081228"/>
      <w:bookmarkStart w:id="31" w:name="_Toc343081229"/>
      <w:bookmarkStart w:id="32" w:name="_Toc343081230"/>
      <w:bookmarkStart w:id="33" w:name="_Toc343081231"/>
      <w:bookmarkStart w:id="34" w:name="_Toc343081232"/>
      <w:bookmarkStart w:id="35" w:name="_Toc343081233"/>
      <w:bookmarkStart w:id="36" w:name="_Toc343081234"/>
      <w:bookmarkStart w:id="37" w:name="_Toc343081235"/>
      <w:bookmarkStart w:id="38" w:name="_Toc343081236"/>
      <w:bookmarkStart w:id="39" w:name="_Toc343081237"/>
      <w:bookmarkStart w:id="40" w:name="_Toc343081238"/>
      <w:bookmarkStart w:id="41" w:name="_Toc343081239"/>
      <w:bookmarkStart w:id="42" w:name="_Toc343081240"/>
      <w:bookmarkStart w:id="43" w:name="_Toc343081241"/>
      <w:bookmarkStart w:id="44" w:name="_Toc71060419"/>
      <w:bookmarkStart w:id="45" w:name="_Toc35088396"/>
      <w:bookmarkStart w:id="46" w:name="_Toc129601312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4A436C">
        <w:rPr>
          <w:rFonts w:cs="Arial"/>
        </w:rPr>
        <w:lastRenderedPageBreak/>
        <w:t xml:space="preserve">Technical </w:t>
      </w:r>
      <w:proofErr w:type="gramStart"/>
      <w:r w:rsidRPr="004A436C">
        <w:rPr>
          <w:rFonts w:cs="Arial"/>
        </w:rPr>
        <w:t>process :</w:t>
      </w:r>
      <w:proofErr w:type="gramEnd"/>
      <w:r w:rsidRPr="004A436C">
        <w:rPr>
          <w:rFonts w:cs="Arial"/>
        </w:rPr>
        <w:t xml:space="preserve"> &lt;</w:t>
      </w:r>
      <w:r w:rsidRPr="004A436C">
        <w:rPr>
          <w:rFonts w:cs="Arial"/>
          <w:lang w:val="en-US"/>
        </w:rPr>
        <w:t xml:space="preserve"> </w:t>
      </w:r>
      <w:r w:rsidR="008E4835" w:rsidRPr="004A436C">
        <w:rPr>
          <w:rFonts w:cs="Arial"/>
          <w:lang w:val="en-US"/>
        </w:rPr>
        <w:t>Law</w:t>
      </w:r>
      <w:r w:rsidR="002074C7" w:rsidRPr="004A436C">
        <w:rPr>
          <w:rFonts w:cs="Arial"/>
          <w:lang w:val="en-US"/>
        </w:rPr>
        <w:t>ful</w:t>
      </w:r>
      <w:r w:rsidR="00147E84" w:rsidRPr="004A436C">
        <w:rPr>
          <w:rFonts w:cs="Arial"/>
          <w:lang w:val="en-US"/>
        </w:rPr>
        <w:t xml:space="preserve"> intercept</w:t>
      </w:r>
      <w:r w:rsidR="00507EF4" w:rsidRPr="004A436C">
        <w:rPr>
          <w:rFonts w:cs="Arial"/>
          <w:lang w:val="en-US"/>
        </w:rPr>
        <w:t xml:space="preserve"> procedures</w:t>
      </w:r>
      <w:r w:rsidR="00D75B41" w:rsidRPr="004A436C">
        <w:rPr>
          <w:rFonts w:cs="Arial"/>
        </w:rPr>
        <w:t>&gt;</w:t>
      </w:r>
      <w:bookmarkEnd w:id="44"/>
    </w:p>
    <w:p w14:paraId="5A3DBF15" w14:textId="77777777" w:rsidR="00CB1B44" w:rsidRPr="004A436C" w:rsidRDefault="00D75B41" w:rsidP="00CB1B44">
      <w:pPr>
        <w:pStyle w:val="Heading2"/>
        <w:rPr>
          <w:rFonts w:cs="Arial"/>
        </w:rPr>
      </w:pPr>
      <w:bookmarkStart w:id="47" w:name="_Toc343081243"/>
      <w:bookmarkStart w:id="48" w:name="_Toc71060420"/>
      <w:bookmarkEnd w:id="47"/>
      <w:r w:rsidRPr="004A436C">
        <w:rPr>
          <w:rFonts w:cs="Arial"/>
        </w:rPr>
        <w:t>Detailed scope and purpose</w:t>
      </w:r>
      <w:bookmarkEnd w:id="48"/>
    </w:p>
    <w:p w14:paraId="5A3DBF16" w14:textId="1343B91D" w:rsidR="00F50585" w:rsidRPr="004A436C" w:rsidRDefault="00EA372E" w:rsidP="00F50585">
      <w:pPr>
        <w:numPr>
          <w:ilvl w:val="0"/>
          <w:numId w:val="17"/>
        </w:numPr>
        <w:jc w:val="both"/>
        <w:rPr>
          <w:rFonts w:cs="Arial"/>
          <w:lang w:val="en-US"/>
        </w:rPr>
      </w:pPr>
      <w:r w:rsidRPr="004A436C">
        <w:rPr>
          <w:rFonts w:cs="Arial"/>
          <w:lang w:val="en-US"/>
        </w:rPr>
        <w:t>Thi</w:t>
      </w:r>
      <w:r w:rsidR="00685D86" w:rsidRPr="004A436C">
        <w:rPr>
          <w:rFonts w:cs="Arial"/>
          <w:lang w:val="en-US"/>
        </w:rPr>
        <w:t xml:space="preserve">s procedure </w:t>
      </w:r>
      <w:r w:rsidR="00685D86" w:rsidRPr="004A436C">
        <w:rPr>
          <w:rFonts w:cs="Arial"/>
          <w:lang w:val="en-GB"/>
        </w:rPr>
        <w:t xml:space="preserve">describes how the </w:t>
      </w:r>
      <w:del w:id="49" w:author="Author">
        <w:r w:rsidR="00685D86" w:rsidRPr="004A436C" w:rsidDel="00302EC0">
          <w:rPr>
            <w:rFonts w:cs="Arial"/>
            <w:lang w:val="en-GB"/>
          </w:rPr>
          <w:delText xml:space="preserve">TLN </w:delText>
        </w:r>
      </w:del>
      <w:r w:rsidR="00685D86" w:rsidRPr="004A436C">
        <w:rPr>
          <w:rFonts w:cs="Arial"/>
          <w:lang w:val="en-GB"/>
        </w:rPr>
        <w:t>WRO ensures that a</w:t>
      </w:r>
      <w:r w:rsidR="00446812" w:rsidRPr="004A436C">
        <w:rPr>
          <w:rFonts w:cs="Arial"/>
          <w:lang w:val="en-GB"/>
        </w:rPr>
        <w:t>n</w:t>
      </w:r>
      <w:r w:rsidR="008E6CC0" w:rsidRPr="004A436C">
        <w:rPr>
          <w:rFonts w:cs="Arial"/>
          <w:lang w:val="en-GB"/>
        </w:rPr>
        <w:t xml:space="preserve"> </w:t>
      </w:r>
      <w:r w:rsidR="007B42D2" w:rsidRPr="004A436C">
        <w:rPr>
          <w:rFonts w:cs="Arial"/>
          <w:lang w:val="en-GB"/>
        </w:rPr>
        <w:t>AO</w:t>
      </w:r>
      <w:r w:rsidR="00685D86" w:rsidRPr="004A436C">
        <w:rPr>
          <w:rFonts w:cs="Arial"/>
          <w:lang w:val="en-GB"/>
        </w:rPr>
        <w:t xml:space="preserve"> can comply with its </w:t>
      </w:r>
      <w:r w:rsidR="008E4835" w:rsidRPr="004A436C">
        <w:rPr>
          <w:rFonts w:cs="Arial"/>
          <w:lang w:val="en-GB"/>
        </w:rPr>
        <w:t>lawful</w:t>
      </w:r>
      <w:r w:rsidR="00685D86" w:rsidRPr="004A436C">
        <w:rPr>
          <w:rFonts w:cs="Arial"/>
          <w:lang w:val="en-GB"/>
        </w:rPr>
        <w:t xml:space="preserve"> intercept requirements.</w:t>
      </w:r>
    </w:p>
    <w:p w14:paraId="5A3DBF17" w14:textId="77777777" w:rsidR="00685D86" w:rsidRPr="004A436C" w:rsidRDefault="00685D86" w:rsidP="00685D86">
      <w:pPr>
        <w:rPr>
          <w:rFonts w:cs="Arial"/>
          <w:lang w:val="en-US"/>
        </w:rPr>
      </w:pPr>
    </w:p>
    <w:p w14:paraId="5A3DBF18" w14:textId="3436E0E1" w:rsidR="00F50585" w:rsidRPr="004A436C" w:rsidRDefault="00685D86" w:rsidP="00F50585">
      <w:pPr>
        <w:numPr>
          <w:ilvl w:val="0"/>
          <w:numId w:val="17"/>
        </w:numPr>
        <w:jc w:val="both"/>
        <w:rPr>
          <w:rFonts w:cs="Arial"/>
          <w:lang w:val="en-US"/>
        </w:rPr>
      </w:pPr>
      <w:r w:rsidRPr="004A436C">
        <w:rPr>
          <w:rFonts w:cs="Arial"/>
          <w:lang w:val="en-US"/>
        </w:rPr>
        <w:t xml:space="preserve">The </w:t>
      </w:r>
      <w:r w:rsidR="007B42D2" w:rsidRPr="004A436C">
        <w:rPr>
          <w:rFonts w:cs="Arial"/>
          <w:lang w:val="en-US"/>
        </w:rPr>
        <w:t>AO</w:t>
      </w:r>
      <w:r w:rsidR="008E6CC0" w:rsidRPr="004A436C">
        <w:rPr>
          <w:rFonts w:cs="Arial"/>
          <w:lang w:val="en-US"/>
        </w:rPr>
        <w:t xml:space="preserve"> </w:t>
      </w:r>
      <w:r w:rsidRPr="004A436C">
        <w:rPr>
          <w:rFonts w:cs="Arial"/>
          <w:lang w:val="en-US"/>
        </w:rPr>
        <w:t xml:space="preserve">will be fully responsible for implementation and execution of all </w:t>
      </w:r>
      <w:r w:rsidR="008E4835" w:rsidRPr="004A436C">
        <w:rPr>
          <w:rFonts w:cs="Arial"/>
          <w:lang w:val="en-US"/>
        </w:rPr>
        <w:t>lawful</w:t>
      </w:r>
      <w:r w:rsidRPr="004A436C">
        <w:rPr>
          <w:rFonts w:cs="Arial"/>
          <w:lang w:val="en-US"/>
        </w:rPr>
        <w:t xml:space="preserve"> intercept requirements as imposed by the LEA. </w:t>
      </w:r>
      <w:r w:rsidR="008E6CC0" w:rsidRPr="004A436C">
        <w:rPr>
          <w:rFonts w:cs="Arial"/>
          <w:lang w:val="en-US"/>
        </w:rPr>
        <w:t xml:space="preserve">An LEA is any agency or mandated person as described by Belgian legislation to request lawful intercept from an electronic communications network or service operator. </w:t>
      </w:r>
      <w:r w:rsidRPr="004A436C">
        <w:rPr>
          <w:rFonts w:cs="Arial"/>
          <w:lang w:val="en-US"/>
        </w:rPr>
        <w:t xml:space="preserve">The involvement of </w:t>
      </w:r>
      <w:ins w:id="50" w:author="Author">
        <w:r w:rsidR="00302EC0" w:rsidRPr="004A436C">
          <w:rPr>
            <w:rFonts w:cs="Arial"/>
            <w:lang w:val="en-US"/>
          </w:rPr>
          <w:t>Wyre</w:t>
        </w:r>
      </w:ins>
      <w:r w:rsidRPr="004A436C">
        <w:rPr>
          <w:rFonts w:cs="Arial"/>
          <w:lang w:val="en-US"/>
        </w:rPr>
        <w:t xml:space="preserve"> will be limited to providing the required technical information and documentation to enable the AO to set-up its interception system during the initial implementation and test project executed to allow an </w:t>
      </w:r>
      <w:r w:rsidR="007B42D2" w:rsidRPr="004A436C">
        <w:rPr>
          <w:rFonts w:cs="Arial"/>
          <w:lang w:val="en-US"/>
        </w:rPr>
        <w:t xml:space="preserve">operator </w:t>
      </w:r>
      <w:r w:rsidRPr="004A436C">
        <w:rPr>
          <w:rFonts w:cs="Arial"/>
          <w:lang w:val="en-US"/>
        </w:rPr>
        <w:t xml:space="preserve">to become </w:t>
      </w:r>
      <w:r w:rsidR="007B42D2" w:rsidRPr="004A436C">
        <w:rPr>
          <w:rFonts w:cs="Arial"/>
          <w:lang w:val="en-US"/>
        </w:rPr>
        <w:t>AO/Beneficiary</w:t>
      </w:r>
      <w:r w:rsidRPr="004A436C">
        <w:rPr>
          <w:rFonts w:cs="Arial"/>
          <w:lang w:val="en-US"/>
        </w:rPr>
        <w:t xml:space="preserve"> of the </w:t>
      </w:r>
      <w:del w:id="51" w:author="Author">
        <w:r w:rsidRPr="004A436C" w:rsidDel="00302EC0">
          <w:rPr>
            <w:rFonts w:cs="Arial"/>
            <w:lang w:val="en-US"/>
          </w:rPr>
          <w:delText xml:space="preserve">TLN </w:delText>
        </w:r>
      </w:del>
      <w:r w:rsidRPr="004A436C">
        <w:rPr>
          <w:rFonts w:cs="Arial"/>
          <w:lang w:val="en-US"/>
        </w:rPr>
        <w:t>WRO.</w:t>
      </w:r>
    </w:p>
    <w:p w14:paraId="5A3DBF19" w14:textId="77777777" w:rsidR="0099667D" w:rsidRPr="004A436C" w:rsidRDefault="0099667D" w:rsidP="0099667D">
      <w:pPr>
        <w:pStyle w:val="ListParagraph"/>
        <w:rPr>
          <w:rFonts w:cs="Arial"/>
          <w:lang w:val="en-US"/>
        </w:rPr>
      </w:pPr>
    </w:p>
    <w:p w14:paraId="5A3DBF1A" w14:textId="63157B25" w:rsidR="00F50585" w:rsidRPr="004A436C" w:rsidRDefault="008E6CC0" w:rsidP="00F50585">
      <w:pPr>
        <w:numPr>
          <w:ilvl w:val="0"/>
          <w:numId w:val="17"/>
        </w:numPr>
        <w:jc w:val="both"/>
        <w:rPr>
          <w:rFonts w:cs="Arial"/>
          <w:lang w:val="en-US"/>
        </w:rPr>
      </w:pPr>
      <w:r w:rsidRPr="004A436C">
        <w:rPr>
          <w:rFonts w:cs="Arial"/>
          <w:lang w:val="en-US"/>
        </w:rPr>
        <w:t xml:space="preserve">The </w:t>
      </w:r>
      <w:r w:rsidR="007B42D2" w:rsidRPr="004A436C">
        <w:rPr>
          <w:rFonts w:cs="Arial"/>
          <w:lang w:val="en-US"/>
        </w:rPr>
        <w:t>AO</w:t>
      </w:r>
      <w:r w:rsidRPr="004A436C">
        <w:rPr>
          <w:rFonts w:cs="Arial"/>
          <w:lang w:val="en-US"/>
        </w:rPr>
        <w:t xml:space="preserve"> shall fully respect all relevant Belgian legislation, make itself known to the relevant LEAs in due course and discharge </w:t>
      </w:r>
      <w:ins w:id="52" w:author="Author">
        <w:r w:rsidR="00302EC0" w:rsidRPr="004A436C">
          <w:rPr>
            <w:rFonts w:cs="Arial"/>
            <w:lang w:val="en-US"/>
          </w:rPr>
          <w:t xml:space="preserve">Wyre </w:t>
        </w:r>
      </w:ins>
      <w:r w:rsidRPr="004A436C">
        <w:rPr>
          <w:rFonts w:cs="Arial"/>
          <w:lang w:val="en-US"/>
        </w:rPr>
        <w:t xml:space="preserve">from any lawful intercept request from an LEA relating to </w:t>
      </w:r>
      <w:r w:rsidR="007B42D2" w:rsidRPr="004A436C">
        <w:rPr>
          <w:rFonts w:cs="Arial"/>
          <w:lang w:val="en-US"/>
        </w:rPr>
        <w:t>AO</w:t>
      </w:r>
      <w:r w:rsidRPr="004A436C">
        <w:rPr>
          <w:rFonts w:cs="Arial"/>
          <w:lang w:val="en-US"/>
        </w:rPr>
        <w:t xml:space="preserve">’s End Users. </w:t>
      </w:r>
    </w:p>
    <w:p w14:paraId="5A3DBF1B" w14:textId="77777777" w:rsidR="003773A6" w:rsidRPr="004A436C" w:rsidRDefault="003773A6" w:rsidP="003773A6">
      <w:pPr>
        <w:rPr>
          <w:rFonts w:cs="Arial"/>
          <w:lang w:val="en-US"/>
        </w:rPr>
      </w:pPr>
    </w:p>
    <w:p w14:paraId="5A3DBF1C" w14:textId="77777777" w:rsidR="00332585" w:rsidRPr="004A436C" w:rsidRDefault="00332585" w:rsidP="003773A6">
      <w:pPr>
        <w:rPr>
          <w:rFonts w:cs="Arial"/>
          <w:lang w:val="en-US"/>
        </w:rPr>
      </w:pPr>
    </w:p>
    <w:p w14:paraId="5A3DBF1D" w14:textId="77777777" w:rsidR="003773A6" w:rsidRPr="004A436C" w:rsidRDefault="003773A6" w:rsidP="003773A6">
      <w:pPr>
        <w:pStyle w:val="Heading2"/>
        <w:rPr>
          <w:rFonts w:cs="Arial"/>
        </w:rPr>
      </w:pPr>
      <w:bookmarkStart w:id="53" w:name="_Toc71060421"/>
      <w:r w:rsidRPr="004A436C">
        <w:rPr>
          <w:rFonts w:cs="Arial"/>
        </w:rPr>
        <w:t>Application domain</w:t>
      </w:r>
      <w:bookmarkEnd w:id="53"/>
    </w:p>
    <w:p w14:paraId="5A3DBF1E" w14:textId="047749C1" w:rsidR="00F50585" w:rsidRPr="004A436C" w:rsidRDefault="00EA372E" w:rsidP="00F50585">
      <w:pPr>
        <w:numPr>
          <w:ilvl w:val="0"/>
          <w:numId w:val="17"/>
        </w:numPr>
        <w:jc w:val="both"/>
        <w:rPr>
          <w:rFonts w:cs="Arial"/>
          <w:lang w:val="en-US"/>
        </w:rPr>
      </w:pPr>
      <w:r w:rsidRPr="004A436C">
        <w:rPr>
          <w:rFonts w:cs="Arial"/>
          <w:lang w:val="en-US"/>
        </w:rPr>
        <w:t xml:space="preserve">This technical process is applicable </w:t>
      </w:r>
      <w:r w:rsidR="00332585" w:rsidRPr="004A436C">
        <w:rPr>
          <w:rFonts w:cs="Arial"/>
          <w:lang w:val="en-US"/>
        </w:rPr>
        <w:t>in all cases where an AO wants to become a</w:t>
      </w:r>
      <w:r w:rsidR="00B67F1B" w:rsidRPr="004A436C">
        <w:rPr>
          <w:rFonts w:cs="Arial"/>
          <w:lang w:val="en-US"/>
        </w:rPr>
        <w:t>n</w:t>
      </w:r>
      <w:r w:rsidR="00332585" w:rsidRPr="004A436C">
        <w:rPr>
          <w:rFonts w:cs="Arial"/>
          <w:lang w:val="en-US"/>
        </w:rPr>
        <w:t xml:space="preserve"> </w:t>
      </w:r>
      <w:r w:rsidR="007B42D2" w:rsidRPr="004A436C">
        <w:rPr>
          <w:rFonts w:cs="Arial"/>
          <w:lang w:val="en-US"/>
        </w:rPr>
        <w:t>AO</w:t>
      </w:r>
      <w:r w:rsidR="00CB161C" w:rsidRPr="004A436C">
        <w:rPr>
          <w:rFonts w:cs="Arial"/>
          <w:lang w:val="en-US"/>
        </w:rPr>
        <w:t xml:space="preserve"> for any of the </w:t>
      </w:r>
      <w:ins w:id="54" w:author="Author">
        <w:r w:rsidR="00302EC0" w:rsidRPr="004A436C">
          <w:rPr>
            <w:rFonts w:cs="Arial"/>
            <w:lang w:val="en-US"/>
          </w:rPr>
          <w:t>Wyre</w:t>
        </w:r>
      </w:ins>
      <w:r w:rsidR="00332585" w:rsidRPr="004A436C">
        <w:rPr>
          <w:rFonts w:cs="Arial"/>
          <w:lang w:val="en-US"/>
        </w:rPr>
        <w:t xml:space="preserve"> </w:t>
      </w:r>
      <w:r w:rsidR="008E6CC0" w:rsidRPr="004A436C">
        <w:rPr>
          <w:rFonts w:cs="Arial"/>
          <w:lang w:val="en-US"/>
        </w:rPr>
        <w:t xml:space="preserve">Wholesale </w:t>
      </w:r>
      <w:r w:rsidR="001E40A6" w:rsidRPr="004A436C">
        <w:rPr>
          <w:rFonts w:cs="Arial"/>
          <w:lang w:val="en-US"/>
        </w:rPr>
        <w:t xml:space="preserve">Reference </w:t>
      </w:r>
      <w:proofErr w:type="gramStart"/>
      <w:r w:rsidR="001E40A6" w:rsidRPr="004A436C">
        <w:rPr>
          <w:rFonts w:cs="Arial"/>
          <w:lang w:val="en-US"/>
        </w:rPr>
        <w:t>Offer</w:t>
      </w:r>
      <w:r w:rsidR="00332585" w:rsidRPr="004A436C">
        <w:rPr>
          <w:rFonts w:cs="Arial"/>
          <w:lang w:val="en-US"/>
        </w:rPr>
        <w:t>s :</w:t>
      </w:r>
      <w:proofErr w:type="gramEnd"/>
    </w:p>
    <w:p w14:paraId="5A3DBF1F" w14:textId="77777777" w:rsidR="00332585" w:rsidRPr="004A436C" w:rsidRDefault="00332585" w:rsidP="00685D86">
      <w:pPr>
        <w:rPr>
          <w:rFonts w:cs="Arial"/>
          <w:lang w:val="en-US"/>
        </w:rPr>
      </w:pPr>
    </w:p>
    <w:p w14:paraId="5A3DBF20" w14:textId="77777777" w:rsidR="00332585" w:rsidRPr="004A436C" w:rsidRDefault="00D8492B" w:rsidP="00332585">
      <w:pPr>
        <w:pStyle w:val="ListParagraph"/>
        <w:numPr>
          <w:ilvl w:val="0"/>
          <w:numId w:val="18"/>
        </w:numPr>
        <w:rPr>
          <w:rFonts w:cs="Arial"/>
          <w:lang w:val="en-US"/>
        </w:rPr>
      </w:pPr>
      <w:r w:rsidRPr="004A436C">
        <w:rPr>
          <w:rFonts w:cs="Arial"/>
          <w:lang w:val="en-US"/>
        </w:rPr>
        <w:t>Annex Interactive Services (AIDTV) (option on ROTV</w:t>
      </w:r>
      <w:r w:rsidR="00332585" w:rsidRPr="004A436C">
        <w:rPr>
          <w:rFonts w:cs="Arial"/>
          <w:lang w:val="en-US"/>
        </w:rPr>
        <w:t>)</w:t>
      </w:r>
    </w:p>
    <w:p w14:paraId="5A3DBF21" w14:textId="1A090A8E" w:rsidR="00332585" w:rsidRPr="004A436C" w:rsidRDefault="00302EC0" w:rsidP="00332585">
      <w:pPr>
        <w:pStyle w:val="ListParagraph"/>
        <w:numPr>
          <w:ilvl w:val="0"/>
          <w:numId w:val="18"/>
        </w:numPr>
        <w:rPr>
          <w:rFonts w:cs="Arial"/>
          <w:lang w:val="en-US"/>
        </w:rPr>
      </w:pPr>
      <w:ins w:id="55" w:author="Author">
        <w:r w:rsidRPr="004A436C">
          <w:rPr>
            <w:rFonts w:cs="Arial"/>
            <w:lang w:val="en-US"/>
          </w:rPr>
          <w:t>Wyre</w:t>
        </w:r>
      </w:ins>
      <w:r w:rsidR="00CB161C" w:rsidRPr="004A436C">
        <w:rPr>
          <w:rFonts w:cs="Arial"/>
          <w:lang w:val="en-US"/>
        </w:rPr>
        <w:t xml:space="preserve"> </w:t>
      </w:r>
      <w:r w:rsidR="001E40A6" w:rsidRPr="004A436C">
        <w:rPr>
          <w:rFonts w:cs="Arial"/>
          <w:lang w:val="en-US"/>
        </w:rPr>
        <w:t>Reference Offer</w:t>
      </w:r>
      <w:r w:rsidR="00CB161C" w:rsidRPr="004A436C">
        <w:rPr>
          <w:rFonts w:cs="Arial"/>
          <w:lang w:val="en-US"/>
        </w:rPr>
        <w:t xml:space="preserve"> Broadband Services (ROBB)</w:t>
      </w:r>
    </w:p>
    <w:p w14:paraId="5A3DBF22" w14:textId="77777777" w:rsidR="00332585" w:rsidRPr="004A436C" w:rsidRDefault="00332585" w:rsidP="00332585">
      <w:pPr>
        <w:rPr>
          <w:rFonts w:cs="Arial"/>
          <w:lang w:val="en-US"/>
        </w:rPr>
      </w:pPr>
    </w:p>
    <w:p w14:paraId="5A3DBF23" w14:textId="77777777" w:rsidR="00F50585" w:rsidRPr="004A436C" w:rsidRDefault="00332585" w:rsidP="00F50585">
      <w:pPr>
        <w:numPr>
          <w:ilvl w:val="0"/>
          <w:numId w:val="17"/>
        </w:numPr>
        <w:jc w:val="both"/>
        <w:rPr>
          <w:rFonts w:cs="Arial"/>
          <w:lang w:val="en-US"/>
        </w:rPr>
      </w:pPr>
      <w:r w:rsidRPr="004A436C">
        <w:rPr>
          <w:rFonts w:cs="Arial"/>
          <w:lang w:val="en-US"/>
        </w:rPr>
        <w:t xml:space="preserve">This technical process will be applicable and executed separately for each </w:t>
      </w:r>
      <w:r w:rsidR="001E40A6" w:rsidRPr="004A436C">
        <w:rPr>
          <w:rFonts w:cs="Arial"/>
          <w:lang w:val="en-US"/>
        </w:rPr>
        <w:t>Reference Offer</w:t>
      </w:r>
      <w:r w:rsidRPr="004A436C">
        <w:rPr>
          <w:rFonts w:cs="Arial"/>
          <w:lang w:val="en-US"/>
        </w:rPr>
        <w:t xml:space="preserve"> </w:t>
      </w:r>
      <w:r w:rsidR="005267A4" w:rsidRPr="004A436C">
        <w:rPr>
          <w:rFonts w:cs="Arial"/>
          <w:lang w:val="en-US"/>
        </w:rPr>
        <w:t xml:space="preserve">or option on a </w:t>
      </w:r>
      <w:proofErr w:type="gramStart"/>
      <w:r w:rsidR="001E40A6" w:rsidRPr="004A436C">
        <w:rPr>
          <w:rFonts w:cs="Arial"/>
          <w:lang w:val="en-US"/>
        </w:rPr>
        <w:t>Reference Offer</w:t>
      </w:r>
      <w:r w:rsidR="005267A4" w:rsidRPr="004A436C">
        <w:rPr>
          <w:rFonts w:cs="Arial"/>
          <w:lang w:val="en-US"/>
        </w:rPr>
        <w:t xml:space="preserve"> </w:t>
      </w:r>
      <w:r w:rsidRPr="004A436C">
        <w:rPr>
          <w:rFonts w:cs="Arial"/>
          <w:lang w:val="en-US"/>
        </w:rPr>
        <w:t>the AO desires</w:t>
      </w:r>
      <w:proofErr w:type="gramEnd"/>
      <w:r w:rsidRPr="004A436C">
        <w:rPr>
          <w:rFonts w:cs="Arial"/>
          <w:lang w:val="en-US"/>
        </w:rPr>
        <w:t xml:space="preserve"> to become </w:t>
      </w:r>
      <w:r w:rsidR="007B42D2" w:rsidRPr="004A436C">
        <w:rPr>
          <w:rFonts w:cs="Arial"/>
          <w:lang w:val="en-US"/>
        </w:rPr>
        <w:t>AO</w:t>
      </w:r>
      <w:r w:rsidRPr="004A436C">
        <w:rPr>
          <w:rFonts w:cs="Arial"/>
          <w:lang w:val="en-US"/>
        </w:rPr>
        <w:t xml:space="preserve"> of.</w:t>
      </w:r>
    </w:p>
    <w:p w14:paraId="5A3DBF24" w14:textId="77777777" w:rsidR="00332585" w:rsidRPr="004A436C" w:rsidRDefault="00332585" w:rsidP="00332585">
      <w:pPr>
        <w:rPr>
          <w:rFonts w:cs="Arial"/>
          <w:lang w:val="en-US"/>
        </w:rPr>
      </w:pPr>
    </w:p>
    <w:p w14:paraId="5A3DBF25" w14:textId="77777777" w:rsidR="003773A6" w:rsidRPr="004A436C" w:rsidRDefault="003773A6" w:rsidP="003773A6">
      <w:pPr>
        <w:rPr>
          <w:rFonts w:cs="Arial"/>
          <w:lang w:val="en-US"/>
        </w:rPr>
      </w:pPr>
    </w:p>
    <w:p w14:paraId="5A3DBF26" w14:textId="77777777" w:rsidR="00FA3B12" w:rsidRPr="004A436C" w:rsidRDefault="00FA3B12" w:rsidP="00FA3B12">
      <w:pPr>
        <w:pStyle w:val="Heading1"/>
        <w:tabs>
          <w:tab w:val="clear" w:pos="432"/>
          <w:tab w:val="num" w:pos="0"/>
        </w:tabs>
        <w:ind w:left="0" w:firstLine="0"/>
        <w:rPr>
          <w:rFonts w:cs="Arial"/>
        </w:rPr>
      </w:pPr>
      <w:bookmarkStart w:id="56" w:name="_Toc71060422"/>
      <w:bookmarkEnd w:id="45"/>
      <w:bookmarkEnd w:id="46"/>
      <w:r w:rsidRPr="004A436C">
        <w:rPr>
          <w:rFonts w:cs="Arial"/>
        </w:rPr>
        <w:t xml:space="preserve">Technical </w:t>
      </w:r>
      <w:proofErr w:type="gramStart"/>
      <w:r w:rsidRPr="004A436C">
        <w:rPr>
          <w:rFonts w:cs="Arial"/>
        </w:rPr>
        <w:t>process :</w:t>
      </w:r>
      <w:proofErr w:type="gramEnd"/>
      <w:r w:rsidRPr="004A436C">
        <w:rPr>
          <w:rFonts w:cs="Arial"/>
        </w:rPr>
        <w:t xml:space="preserve"> &lt;</w:t>
      </w:r>
      <w:r w:rsidRPr="004A436C">
        <w:rPr>
          <w:rFonts w:cs="Arial"/>
          <w:lang w:val="en-US"/>
        </w:rPr>
        <w:t xml:space="preserve"> </w:t>
      </w:r>
      <w:r w:rsidR="00C254F3" w:rsidRPr="004A436C">
        <w:rPr>
          <w:rFonts w:cs="Arial"/>
          <w:lang w:val="en-US"/>
        </w:rPr>
        <w:t>Lawful</w:t>
      </w:r>
      <w:r w:rsidR="0001235E" w:rsidRPr="004A436C">
        <w:rPr>
          <w:rFonts w:cs="Arial"/>
          <w:lang w:val="en-US"/>
        </w:rPr>
        <w:t xml:space="preserve"> intercept</w:t>
      </w:r>
      <w:r w:rsidR="007C4937" w:rsidRPr="004A436C">
        <w:rPr>
          <w:rFonts w:cs="Arial"/>
          <w:lang w:val="en-US"/>
        </w:rPr>
        <w:t xml:space="preserve"> procedures</w:t>
      </w:r>
      <w:r w:rsidRPr="004A436C">
        <w:rPr>
          <w:rFonts w:cs="Arial"/>
        </w:rPr>
        <w:t>&gt;</w:t>
      </w:r>
      <w:bookmarkEnd w:id="56"/>
    </w:p>
    <w:p w14:paraId="5A3DBF27" w14:textId="77777777" w:rsidR="00693E37" w:rsidRPr="004A436C" w:rsidRDefault="00DB6938" w:rsidP="00693E37">
      <w:pPr>
        <w:pStyle w:val="Heading2"/>
        <w:rPr>
          <w:rFonts w:cs="Arial"/>
        </w:rPr>
      </w:pPr>
      <w:bookmarkStart w:id="57" w:name="_Toc343081247"/>
      <w:bookmarkStart w:id="58" w:name="_Toc343081248"/>
      <w:bookmarkStart w:id="59" w:name="_Toc71060423"/>
      <w:bookmarkEnd w:id="57"/>
      <w:bookmarkEnd w:id="58"/>
      <w:r w:rsidRPr="004A436C">
        <w:rPr>
          <w:rFonts w:cs="Arial"/>
        </w:rPr>
        <w:t>Introduction</w:t>
      </w:r>
      <w:bookmarkEnd w:id="59"/>
    </w:p>
    <w:p w14:paraId="5A3DBF28" w14:textId="67C9F498" w:rsidR="00F50585" w:rsidRPr="004A436C" w:rsidRDefault="00C254F3" w:rsidP="00536983">
      <w:pPr>
        <w:numPr>
          <w:ilvl w:val="0"/>
          <w:numId w:val="17"/>
        </w:numPr>
        <w:rPr>
          <w:rFonts w:cs="Arial"/>
          <w:lang w:val="en-US"/>
        </w:rPr>
      </w:pPr>
      <w:r w:rsidRPr="004A436C">
        <w:rPr>
          <w:rFonts w:cs="Arial"/>
          <w:lang w:val="en-GB"/>
        </w:rPr>
        <w:t>This section describe</w:t>
      </w:r>
      <w:r w:rsidR="001E6949" w:rsidRPr="004A436C">
        <w:rPr>
          <w:rFonts w:cs="Arial"/>
          <w:lang w:val="en-GB"/>
        </w:rPr>
        <w:t xml:space="preserve">s how the </w:t>
      </w:r>
      <w:del w:id="60" w:author="Author">
        <w:r w:rsidR="001E6949" w:rsidRPr="004A436C" w:rsidDel="00302EC0">
          <w:rPr>
            <w:rFonts w:cs="Arial"/>
            <w:lang w:val="en-GB"/>
          </w:rPr>
          <w:delText xml:space="preserve">TLN </w:delText>
        </w:r>
      </w:del>
      <w:r w:rsidR="001E6949" w:rsidRPr="004A436C">
        <w:rPr>
          <w:rFonts w:cs="Arial"/>
          <w:lang w:val="en-GB"/>
        </w:rPr>
        <w:t xml:space="preserve">WRO ensures that </w:t>
      </w:r>
      <w:r w:rsidR="00B67F1B" w:rsidRPr="004A436C">
        <w:rPr>
          <w:rFonts w:cs="Arial"/>
          <w:lang w:val="en-GB"/>
        </w:rPr>
        <w:t xml:space="preserve">an </w:t>
      </w:r>
      <w:r w:rsidR="007B42D2" w:rsidRPr="004A436C">
        <w:rPr>
          <w:rFonts w:cs="Arial"/>
          <w:lang w:val="en-GB"/>
        </w:rPr>
        <w:t>AO</w:t>
      </w:r>
      <w:r w:rsidRPr="004A436C">
        <w:rPr>
          <w:rFonts w:cs="Arial"/>
          <w:lang w:val="en-GB"/>
        </w:rPr>
        <w:t xml:space="preserve"> can comply with its lawful intercept requirements.</w:t>
      </w:r>
    </w:p>
    <w:p w14:paraId="5A3DBF29" w14:textId="77777777" w:rsidR="00C254F3" w:rsidRPr="004A436C" w:rsidRDefault="00C254F3" w:rsidP="00C254F3">
      <w:pPr>
        <w:ind w:left="1069"/>
        <w:rPr>
          <w:rFonts w:cs="Arial"/>
          <w:lang w:val="en-US"/>
        </w:rPr>
      </w:pPr>
    </w:p>
    <w:p w14:paraId="5A3DBF2A" w14:textId="4A585117" w:rsidR="00F50585" w:rsidRPr="004A436C" w:rsidRDefault="00302EC0" w:rsidP="00536983">
      <w:pPr>
        <w:numPr>
          <w:ilvl w:val="0"/>
          <w:numId w:val="17"/>
        </w:numPr>
        <w:rPr>
          <w:rFonts w:cs="Arial"/>
          <w:lang w:val="en-US"/>
        </w:rPr>
      </w:pPr>
      <w:ins w:id="61" w:author="Author">
        <w:r w:rsidRPr="004A436C">
          <w:rPr>
            <w:rFonts w:cs="Arial"/>
            <w:lang w:val="en-US"/>
          </w:rPr>
          <w:t xml:space="preserve">Wyre </w:t>
        </w:r>
      </w:ins>
      <w:r w:rsidR="00C254F3" w:rsidRPr="004A436C">
        <w:rPr>
          <w:rFonts w:cs="Arial"/>
          <w:lang w:val="en-GB"/>
        </w:rPr>
        <w:t xml:space="preserve">transports the traffic belonging to the </w:t>
      </w:r>
      <w:r w:rsidR="007B42D2" w:rsidRPr="004A436C">
        <w:rPr>
          <w:rFonts w:cs="Arial"/>
          <w:lang w:val="en-GB"/>
        </w:rPr>
        <w:t>AO</w:t>
      </w:r>
      <w:r w:rsidR="00C254F3" w:rsidRPr="004A436C">
        <w:rPr>
          <w:rFonts w:cs="Arial"/>
          <w:lang w:val="en-GB"/>
        </w:rPr>
        <w:t xml:space="preserve"> </w:t>
      </w:r>
      <w:r w:rsidR="008E4835" w:rsidRPr="004A436C">
        <w:rPr>
          <w:rFonts w:cs="Arial"/>
          <w:lang w:val="en-GB"/>
        </w:rPr>
        <w:t>End User</w:t>
      </w:r>
      <w:r w:rsidR="00C254F3" w:rsidRPr="004A436C">
        <w:rPr>
          <w:rFonts w:cs="Arial"/>
          <w:lang w:val="en-GB"/>
        </w:rPr>
        <w:t xml:space="preserve">s in such a way through its network that the </w:t>
      </w:r>
      <w:r w:rsidR="007B42D2" w:rsidRPr="004A436C">
        <w:rPr>
          <w:rFonts w:cs="Arial"/>
          <w:lang w:val="en-GB"/>
        </w:rPr>
        <w:t>AO</w:t>
      </w:r>
      <w:r w:rsidR="00C254F3" w:rsidRPr="004A436C">
        <w:rPr>
          <w:rFonts w:cs="Arial"/>
          <w:lang w:val="en-GB"/>
        </w:rPr>
        <w:t xml:space="preserve"> is </w:t>
      </w:r>
      <w:proofErr w:type="gramStart"/>
      <w:r w:rsidR="00C254F3" w:rsidRPr="004A436C">
        <w:rPr>
          <w:rFonts w:cs="Arial"/>
          <w:lang w:val="en-GB"/>
        </w:rPr>
        <w:t>in a position</w:t>
      </w:r>
      <w:proofErr w:type="gramEnd"/>
      <w:r w:rsidR="00C254F3" w:rsidRPr="004A436C">
        <w:rPr>
          <w:rFonts w:cs="Arial"/>
          <w:lang w:val="en-GB"/>
        </w:rPr>
        <w:t xml:space="preserve"> to meet its lawful obligations in the standard ETSI lawful intercept framework.</w:t>
      </w:r>
    </w:p>
    <w:p w14:paraId="5A3DBF2B" w14:textId="77777777" w:rsidR="00693E37" w:rsidRPr="004A436C" w:rsidRDefault="00693E37" w:rsidP="00693E37">
      <w:pPr>
        <w:rPr>
          <w:rFonts w:cs="Arial"/>
          <w:lang w:val="en-GB"/>
        </w:rPr>
      </w:pPr>
    </w:p>
    <w:p w14:paraId="5A3DBF2C" w14:textId="77777777" w:rsidR="00693E37" w:rsidRPr="004A436C" w:rsidRDefault="00693E37" w:rsidP="00693E37">
      <w:pPr>
        <w:rPr>
          <w:rFonts w:cs="Arial"/>
          <w:lang w:val="en-GB"/>
        </w:rPr>
      </w:pPr>
    </w:p>
    <w:p w14:paraId="5A3DBF2D" w14:textId="77777777" w:rsidR="00693E37" w:rsidRPr="004A436C" w:rsidRDefault="00693E37" w:rsidP="00693E37">
      <w:pPr>
        <w:rPr>
          <w:rFonts w:cs="Arial"/>
          <w:lang w:val="en-GB"/>
        </w:rPr>
      </w:pPr>
      <w:bookmarkStart w:id="62" w:name="_Toc343081250"/>
      <w:bookmarkEnd w:id="62"/>
    </w:p>
    <w:p w14:paraId="5A3DBF2E" w14:textId="77777777" w:rsidR="0099667D" w:rsidRPr="004A436C" w:rsidRDefault="0099667D" w:rsidP="00693E37">
      <w:pPr>
        <w:rPr>
          <w:rFonts w:cs="Arial"/>
          <w:lang w:val="en-GB"/>
        </w:rPr>
      </w:pPr>
      <w:bookmarkStart w:id="63" w:name="_Toc343081251"/>
      <w:bookmarkEnd w:id="63"/>
    </w:p>
    <w:p w14:paraId="5A3DBF2F" w14:textId="77777777" w:rsidR="00894A7B" w:rsidRPr="004A436C" w:rsidRDefault="00894A7B" w:rsidP="00894A7B">
      <w:pPr>
        <w:pStyle w:val="Heading2"/>
        <w:rPr>
          <w:rFonts w:cs="Arial"/>
        </w:rPr>
      </w:pPr>
      <w:bookmarkStart w:id="64" w:name="_Toc71060424"/>
      <w:r w:rsidRPr="004A436C">
        <w:rPr>
          <w:rFonts w:cs="Arial"/>
        </w:rPr>
        <w:lastRenderedPageBreak/>
        <w:t xml:space="preserve">ETSI </w:t>
      </w:r>
      <w:r w:rsidR="00070B05" w:rsidRPr="004A436C">
        <w:rPr>
          <w:rFonts w:cs="Arial"/>
        </w:rPr>
        <w:t>Lawful</w:t>
      </w:r>
      <w:r w:rsidRPr="004A436C">
        <w:rPr>
          <w:rFonts w:cs="Arial"/>
        </w:rPr>
        <w:t xml:space="preserve"> Intercept Framework</w:t>
      </w:r>
      <w:bookmarkEnd w:id="64"/>
    </w:p>
    <w:p w14:paraId="5A3DBF30" w14:textId="77777777" w:rsidR="009D30D3" w:rsidRPr="004A436C" w:rsidRDefault="00070B05">
      <w:pPr>
        <w:keepNext/>
        <w:numPr>
          <w:ilvl w:val="0"/>
          <w:numId w:val="17"/>
        </w:numPr>
        <w:ind w:left="1066" w:hanging="357"/>
        <w:rPr>
          <w:rFonts w:cs="Arial"/>
          <w:lang w:val="en-US"/>
        </w:rPr>
      </w:pPr>
      <w:r w:rsidRPr="004A436C">
        <w:rPr>
          <w:rFonts w:cs="Arial"/>
          <w:lang w:val="en-GB"/>
        </w:rPr>
        <w:t xml:space="preserve">The standard ETSI lawful intercept framework is shown in figure </w:t>
      </w:r>
      <w:r w:rsidR="00EE21A4" w:rsidRPr="004A436C">
        <w:rPr>
          <w:rFonts w:cs="Arial"/>
          <w:lang w:val="en-GB"/>
        </w:rPr>
        <w:t>3</w:t>
      </w:r>
      <w:r w:rsidRPr="004A436C">
        <w:rPr>
          <w:rFonts w:cs="Arial"/>
          <w:lang w:val="en-GB"/>
        </w:rPr>
        <w:t>-1 below.</w:t>
      </w:r>
    </w:p>
    <w:p w14:paraId="5A3DBF31" w14:textId="77777777" w:rsidR="009D30D3" w:rsidRPr="004A436C" w:rsidRDefault="009D30D3">
      <w:pPr>
        <w:keepNext/>
        <w:ind w:left="1069"/>
        <w:rPr>
          <w:rFonts w:cs="Arial"/>
          <w:lang w:val="en-US"/>
        </w:rPr>
      </w:pPr>
    </w:p>
    <w:p w14:paraId="5A3DBF32" w14:textId="77777777" w:rsidR="009D30D3" w:rsidRPr="004A436C" w:rsidRDefault="009D30D3">
      <w:pPr>
        <w:keepNext/>
        <w:rPr>
          <w:rFonts w:cs="Arial"/>
          <w:lang w:val="en-GB"/>
        </w:rPr>
      </w:pPr>
    </w:p>
    <w:p w14:paraId="5A3DBF33" w14:textId="77777777" w:rsidR="00D57044" w:rsidRPr="004A436C" w:rsidRDefault="003A3AA7" w:rsidP="00D57044">
      <w:pPr>
        <w:keepNext/>
        <w:rPr>
          <w:rFonts w:cs="Arial"/>
        </w:rPr>
      </w:pPr>
      <w:r w:rsidRPr="004A436C">
        <w:rPr>
          <w:rFonts w:cs="Arial"/>
          <w:noProof/>
          <w:lang w:val="en-US"/>
        </w:rPr>
        <w:drawing>
          <wp:inline distT="0" distB="0" distL="0" distR="0" wp14:anchorId="5A3DBF63" wp14:editId="5A3DBF64">
            <wp:extent cx="5522976" cy="4302252"/>
            <wp:effectExtent l="57150" t="19050" r="20574" b="0"/>
            <wp:docPr id="2" name="Picture 1" descr="TLN WRO Picture TPRC L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LN WRO Picture TPRC LEA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2976" cy="4302252"/>
                    </a:xfrm>
                    <a:prstGeom prst="rect">
                      <a:avLst/>
                    </a:prstGeom>
                    <a:scene3d>
                      <a:camera prst="orthographicFront">
                        <a:rot lat="0" lon="0" rev="0"/>
                      </a:camera>
                      <a:lightRig rig="threePt" dir="t"/>
                    </a:scene3d>
                  </pic:spPr>
                </pic:pic>
              </a:graphicData>
            </a:graphic>
          </wp:inline>
        </w:drawing>
      </w:r>
    </w:p>
    <w:p w14:paraId="5A3DBF34" w14:textId="2BB6DB37" w:rsidR="00693E37" w:rsidRPr="004A436C" w:rsidRDefault="00D57044" w:rsidP="00D57044">
      <w:pPr>
        <w:pStyle w:val="Caption"/>
        <w:jc w:val="center"/>
        <w:rPr>
          <w:rFonts w:cs="Arial"/>
          <w:lang w:val="en-GB"/>
        </w:rPr>
      </w:pPr>
      <w:bookmarkStart w:id="65" w:name="_Toc71060429"/>
      <w:r w:rsidRPr="004A436C">
        <w:rPr>
          <w:rFonts w:cs="Arial"/>
          <w:lang w:val="en-GB"/>
        </w:rPr>
        <w:t xml:space="preserve">Figure </w:t>
      </w:r>
      <w:r w:rsidR="00DE5964" w:rsidRPr="004A436C">
        <w:rPr>
          <w:rFonts w:cs="Arial"/>
          <w:lang w:val="en-GB"/>
        </w:rPr>
        <w:fldChar w:fldCharType="begin"/>
      </w:r>
      <w:r w:rsidRPr="004A436C">
        <w:rPr>
          <w:rFonts w:cs="Arial"/>
          <w:lang w:val="en-GB"/>
        </w:rPr>
        <w:instrText xml:space="preserve"> STYLEREF 1 \s </w:instrText>
      </w:r>
      <w:r w:rsidR="00DE5964" w:rsidRPr="004A436C">
        <w:rPr>
          <w:rFonts w:cs="Arial"/>
          <w:lang w:val="en-GB"/>
        </w:rPr>
        <w:fldChar w:fldCharType="separate"/>
      </w:r>
      <w:r w:rsidR="00147FDF" w:rsidRPr="004A436C">
        <w:rPr>
          <w:rFonts w:cs="Arial"/>
          <w:noProof/>
          <w:lang w:val="en-GB"/>
        </w:rPr>
        <w:t>3</w:t>
      </w:r>
      <w:r w:rsidR="00DE5964" w:rsidRPr="004A436C">
        <w:rPr>
          <w:rFonts w:cs="Arial"/>
          <w:lang w:val="en-GB"/>
        </w:rPr>
        <w:fldChar w:fldCharType="end"/>
      </w:r>
      <w:r w:rsidRPr="004A436C">
        <w:rPr>
          <w:rFonts w:cs="Arial"/>
          <w:lang w:val="en-GB"/>
        </w:rPr>
        <w:noBreakHyphen/>
      </w:r>
      <w:r w:rsidR="00DE5964" w:rsidRPr="004A436C">
        <w:rPr>
          <w:rFonts w:cs="Arial"/>
          <w:lang w:val="en-GB"/>
        </w:rPr>
        <w:fldChar w:fldCharType="begin"/>
      </w:r>
      <w:r w:rsidRPr="004A436C">
        <w:rPr>
          <w:rFonts w:cs="Arial"/>
          <w:lang w:val="en-GB"/>
        </w:rPr>
        <w:instrText xml:space="preserve"> SEQ Figure \* ARABIC \s 1 </w:instrText>
      </w:r>
      <w:r w:rsidR="00DE5964" w:rsidRPr="004A436C">
        <w:rPr>
          <w:rFonts w:cs="Arial"/>
          <w:lang w:val="en-GB"/>
        </w:rPr>
        <w:fldChar w:fldCharType="separate"/>
      </w:r>
      <w:r w:rsidR="00147FDF" w:rsidRPr="004A436C">
        <w:rPr>
          <w:rFonts w:cs="Arial"/>
          <w:noProof/>
          <w:lang w:val="en-GB"/>
        </w:rPr>
        <w:t>1</w:t>
      </w:r>
      <w:r w:rsidR="00DE5964" w:rsidRPr="004A436C">
        <w:rPr>
          <w:rFonts w:cs="Arial"/>
          <w:lang w:val="en-GB"/>
        </w:rPr>
        <w:fldChar w:fldCharType="end"/>
      </w:r>
      <w:r w:rsidR="005E08E1" w:rsidRPr="004A436C">
        <w:rPr>
          <w:rFonts w:cs="Arial"/>
          <w:lang w:val="en-GB"/>
        </w:rPr>
        <w:t>: Standard ETSI Lawful Intercept Framework</w:t>
      </w:r>
      <w:bookmarkEnd w:id="65"/>
      <w:r w:rsidR="005E08E1" w:rsidRPr="004A436C">
        <w:rPr>
          <w:rFonts w:cs="Arial"/>
          <w:lang w:val="en-GB"/>
        </w:rPr>
        <w:t xml:space="preserve"> </w:t>
      </w:r>
    </w:p>
    <w:p w14:paraId="5A3DBF35" w14:textId="77777777" w:rsidR="00693E37" w:rsidRPr="004A436C" w:rsidRDefault="00693E37" w:rsidP="00693E37">
      <w:pPr>
        <w:rPr>
          <w:rFonts w:cs="Arial"/>
          <w:lang w:val="en-GB"/>
        </w:rPr>
      </w:pPr>
    </w:p>
    <w:p w14:paraId="5A3DBF36" w14:textId="77777777" w:rsidR="00693E37" w:rsidRPr="004A436C" w:rsidRDefault="00693E37" w:rsidP="00693E37">
      <w:pPr>
        <w:rPr>
          <w:rFonts w:cs="Arial"/>
          <w:lang w:val="en-GB"/>
        </w:rPr>
      </w:pPr>
    </w:p>
    <w:p w14:paraId="5A3DBF37" w14:textId="77777777" w:rsidR="00E536B7" w:rsidRPr="004A436C" w:rsidRDefault="00E536B7" w:rsidP="00693E37">
      <w:pPr>
        <w:rPr>
          <w:rFonts w:cs="Arial"/>
          <w:lang w:val="en-GB"/>
        </w:rPr>
      </w:pPr>
    </w:p>
    <w:p w14:paraId="5A3DBF38" w14:textId="77777777" w:rsidR="00BD27E0" w:rsidRPr="004A436C" w:rsidRDefault="00BD27E0" w:rsidP="00BD27E0">
      <w:pPr>
        <w:rPr>
          <w:rFonts w:cs="Arial"/>
          <w:lang w:val="en-GB"/>
        </w:rPr>
      </w:pPr>
    </w:p>
    <w:p w14:paraId="5A3DBF39" w14:textId="77777777" w:rsidR="00F50585" w:rsidRPr="004A436C" w:rsidRDefault="00BD27E0" w:rsidP="00536983">
      <w:pPr>
        <w:numPr>
          <w:ilvl w:val="0"/>
          <w:numId w:val="17"/>
        </w:numPr>
        <w:rPr>
          <w:rFonts w:cs="Arial"/>
          <w:lang w:val="en-US"/>
        </w:rPr>
      </w:pPr>
      <w:r w:rsidRPr="004A436C">
        <w:rPr>
          <w:rFonts w:cs="Arial"/>
          <w:lang w:val="en-GB"/>
        </w:rPr>
        <w:t>The standard ETSI lawful intercept frame</w:t>
      </w:r>
      <w:r w:rsidR="00E536B7" w:rsidRPr="004A436C">
        <w:rPr>
          <w:rFonts w:cs="Arial"/>
          <w:lang w:val="en-GB"/>
        </w:rPr>
        <w:t xml:space="preserve">work has 4 main interaction interfaces between the operator domain and the LEA </w:t>
      </w:r>
      <w:proofErr w:type="gramStart"/>
      <w:r w:rsidR="00E536B7" w:rsidRPr="004A436C">
        <w:rPr>
          <w:rFonts w:cs="Arial"/>
          <w:lang w:val="en-GB"/>
        </w:rPr>
        <w:t>domain :</w:t>
      </w:r>
      <w:proofErr w:type="gramEnd"/>
    </w:p>
    <w:p w14:paraId="5A3DBF3A" w14:textId="77777777" w:rsidR="007C3B81" w:rsidRPr="004A436C" w:rsidRDefault="007C3B81" w:rsidP="007C3B81">
      <w:pPr>
        <w:ind w:left="1069"/>
        <w:rPr>
          <w:rFonts w:cs="Arial"/>
          <w:lang w:val="en-US"/>
        </w:rPr>
      </w:pPr>
    </w:p>
    <w:p w14:paraId="5A3DBF3B" w14:textId="77777777" w:rsidR="00E536B7" w:rsidRPr="004A436C" w:rsidRDefault="007F6CB3" w:rsidP="007F6CB3">
      <w:pPr>
        <w:pStyle w:val="ListParagraph"/>
        <w:numPr>
          <w:ilvl w:val="1"/>
          <w:numId w:val="18"/>
        </w:numPr>
        <w:rPr>
          <w:rFonts w:cs="Arial"/>
          <w:lang w:val="en-US"/>
        </w:rPr>
      </w:pPr>
      <w:r w:rsidRPr="004A436C">
        <w:rPr>
          <w:rFonts w:cs="Arial"/>
          <w:lang w:val="en-US" w:eastAsia="nl-BE"/>
        </w:rPr>
        <w:t>management functions (HI1)</w:t>
      </w:r>
    </w:p>
    <w:p w14:paraId="5A3DBF3C" w14:textId="77777777" w:rsidR="007F6CB3" w:rsidRPr="004A436C" w:rsidRDefault="007F6CB3" w:rsidP="007F6CB3">
      <w:pPr>
        <w:pStyle w:val="ListParagraph"/>
        <w:ind w:left="1785"/>
        <w:rPr>
          <w:rFonts w:cs="Arial"/>
          <w:lang w:val="en-US"/>
        </w:rPr>
      </w:pPr>
    </w:p>
    <w:p w14:paraId="5A3DBF3D" w14:textId="77777777" w:rsidR="00E536B7" w:rsidRPr="004A436C" w:rsidRDefault="007F6CB3" w:rsidP="007F6CB3">
      <w:pPr>
        <w:pStyle w:val="ListParagraph"/>
        <w:numPr>
          <w:ilvl w:val="1"/>
          <w:numId w:val="18"/>
        </w:numPr>
        <w:rPr>
          <w:rFonts w:cs="Arial"/>
          <w:lang w:val="en-US"/>
        </w:rPr>
      </w:pPr>
      <w:r w:rsidRPr="004A436C">
        <w:rPr>
          <w:rFonts w:cs="Arial"/>
          <w:lang w:val="en-US" w:eastAsia="nl-BE"/>
        </w:rPr>
        <w:t>call(session) related data (HI2)</w:t>
      </w:r>
    </w:p>
    <w:p w14:paraId="5A3DBF3E" w14:textId="77777777" w:rsidR="007F6CB3" w:rsidRPr="004A436C" w:rsidRDefault="007F6CB3" w:rsidP="007F6CB3">
      <w:pPr>
        <w:rPr>
          <w:rFonts w:cs="Arial"/>
          <w:lang w:val="en-US"/>
        </w:rPr>
      </w:pPr>
    </w:p>
    <w:p w14:paraId="5A3DBF3F" w14:textId="77777777" w:rsidR="00FC7E23" w:rsidRPr="004A436C" w:rsidRDefault="00E536B7" w:rsidP="007F6CB3">
      <w:pPr>
        <w:pStyle w:val="ListParagraph"/>
        <w:numPr>
          <w:ilvl w:val="1"/>
          <w:numId w:val="18"/>
        </w:numPr>
        <w:rPr>
          <w:rFonts w:cs="Arial"/>
          <w:lang w:val="en-US"/>
        </w:rPr>
      </w:pPr>
      <w:r w:rsidRPr="004A436C">
        <w:rPr>
          <w:rFonts w:cs="Arial"/>
          <w:lang w:val="en-US" w:eastAsia="nl-BE"/>
        </w:rPr>
        <w:t>call</w:t>
      </w:r>
      <w:r w:rsidR="007F6CB3" w:rsidRPr="004A436C">
        <w:rPr>
          <w:rFonts w:cs="Arial"/>
          <w:lang w:val="en-US" w:eastAsia="nl-BE"/>
        </w:rPr>
        <w:t>(session)</w:t>
      </w:r>
      <w:r w:rsidRPr="004A436C">
        <w:rPr>
          <w:rFonts w:cs="Arial"/>
          <w:lang w:val="en-US" w:eastAsia="nl-BE"/>
        </w:rPr>
        <w:t xml:space="preserve"> content (HI3) </w:t>
      </w:r>
    </w:p>
    <w:p w14:paraId="5A3DBF40" w14:textId="77777777" w:rsidR="007F6CB3" w:rsidRPr="004A436C" w:rsidRDefault="007F6CB3" w:rsidP="007F6CB3">
      <w:pPr>
        <w:pStyle w:val="ListParagraph"/>
        <w:ind w:left="1785"/>
        <w:rPr>
          <w:rFonts w:cs="Arial"/>
          <w:lang w:val="en-US"/>
        </w:rPr>
      </w:pPr>
    </w:p>
    <w:p w14:paraId="5A3DBF41" w14:textId="77777777" w:rsidR="00E536B7" w:rsidRPr="004A436C" w:rsidRDefault="00FC7E23" w:rsidP="007F6CB3">
      <w:pPr>
        <w:pStyle w:val="ListParagraph"/>
        <w:numPr>
          <w:ilvl w:val="1"/>
          <w:numId w:val="18"/>
        </w:numPr>
        <w:rPr>
          <w:rFonts w:cs="Arial"/>
          <w:lang w:val="en-US"/>
        </w:rPr>
      </w:pPr>
      <w:r w:rsidRPr="004A436C">
        <w:rPr>
          <w:rFonts w:cs="Arial"/>
          <w:lang w:val="en-US" w:eastAsia="nl-BE"/>
        </w:rPr>
        <w:t>Alarming (HI-a)</w:t>
      </w:r>
    </w:p>
    <w:p w14:paraId="5A3DBF42" w14:textId="77777777" w:rsidR="00355841" w:rsidRPr="004A436C" w:rsidRDefault="00355841" w:rsidP="00355841">
      <w:pPr>
        <w:pStyle w:val="ListParagraph"/>
        <w:rPr>
          <w:rFonts w:cs="Arial"/>
          <w:lang w:val="en-US"/>
        </w:rPr>
      </w:pPr>
    </w:p>
    <w:p w14:paraId="5A3DBF43" w14:textId="77777777" w:rsidR="00355841" w:rsidRPr="004A436C" w:rsidRDefault="00355841" w:rsidP="00355841">
      <w:pPr>
        <w:rPr>
          <w:rFonts w:cs="Arial"/>
          <w:lang w:val="en-US"/>
        </w:rPr>
      </w:pPr>
    </w:p>
    <w:p w14:paraId="5A3DBF44" w14:textId="77777777" w:rsidR="00F50585" w:rsidRPr="004A436C" w:rsidRDefault="00355841" w:rsidP="00536983">
      <w:pPr>
        <w:numPr>
          <w:ilvl w:val="0"/>
          <w:numId w:val="17"/>
        </w:numPr>
        <w:rPr>
          <w:rFonts w:cs="Arial"/>
          <w:lang w:val="en-US"/>
        </w:rPr>
      </w:pPr>
      <w:r w:rsidRPr="004A436C">
        <w:rPr>
          <w:rFonts w:cs="Arial"/>
          <w:lang w:val="en-GB"/>
        </w:rPr>
        <w:t>The installation and set-up of all required technical and administrative platforms</w:t>
      </w:r>
      <w:r w:rsidR="00577AE5" w:rsidRPr="004A436C">
        <w:rPr>
          <w:rFonts w:cs="Arial"/>
          <w:lang w:val="en-GB"/>
        </w:rPr>
        <w:t xml:space="preserve"> required to meet its lawful </w:t>
      </w:r>
      <w:r w:rsidR="00280289" w:rsidRPr="004A436C">
        <w:rPr>
          <w:rFonts w:cs="Arial"/>
          <w:lang w:val="en-GB"/>
        </w:rPr>
        <w:t xml:space="preserve">interception </w:t>
      </w:r>
      <w:r w:rsidR="00577AE5" w:rsidRPr="004A436C">
        <w:rPr>
          <w:rFonts w:cs="Arial"/>
          <w:lang w:val="en-GB"/>
        </w:rPr>
        <w:t xml:space="preserve">obligations for its </w:t>
      </w:r>
      <w:r w:rsidR="008E4835" w:rsidRPr="004A436C">
        <w:rPr>
          <w:rFonts w:cs="Arial"/>
          <w:lang w:val="en-GB"/>
        </w:rPr>
        <w:t>End User</w:t>
      </w:r>
      <w:r w:rsidR="00577AE5" w:rsidRPr="004A436C">
        <w:rPr>
          <w:rFonts w:cs="Arial"/>
          <w:lang w:val="en-GB"/>
        </w:rPr>
        <w:t xml:space="preserve">s is the full responsibility of the </w:t>
      </w:r>
      <w:r w:rsidR="007B42D2" w:rsidRPr="004A436C">
        <w:rPr>
          <w:rFonts w:cs="Arial"/>
          <w:lang w:val="en-GB"/>
        </w:rPr>
        <w:t>AO</w:t>
      </w:r>
      <w:r w:rsidR="00577AE5" w:rsidRPr="004A436C">
        <w:rPr>
          <w:rFonts w:cs="Arial"/>
          <w:lang w:val="en-GB"/>
        </w:rPr>
        <w:t>.</w:t>
      </w:r>
    </w:p>
    <w:p w14:paraId="5A3DBF45" w14:textId="77777777" w:rsidR="00577AE5" w:rsidRPr="004A436C" w:rsidRDefault="00577AE5" w:rsidP="00577AE5">
      <w:pPr>
        <w:ind w:left="1069"/>
        <w:rPr>
          <w:rFonts w:cs="Arial"/>
          <w:lang w:val="en-US"/>
        </w:rPr>
      </w:pPr>
    </w:p>
    <w:p w14:paraId="5A3DBF46" w14:textId="0D593BA1" w:rsidR="00F50585" w:rsidRPr="004A436C" w:rsidRDefault="00577AE5" w:rsidP="00536983">
      <w:pPr>
        <w:numPr>
          <w:ilvl w:val="0"/>
          <w:numId w:val="17"/>
        </w:numPr>
        <w:rPr>
          <w:rFonts w:cs="Arial"/>
          <w:lang w:val="en-US"/>
        </w:rPr>
      </w:pPr>
      <w:r w:rsidRPr="004A436C">
        <w:rPr>
          <w:rFonts w:cs="Arial"/>
          <w:lang w:val="en-GB"/>
        </w:rPr>
        <w:t xml:space="preserve">The responsibility of </w:t>
      </w:r>
      <w:ins w:id="66" w:author="Author">
        <w:r w:rsidR="00302EC0" w:rsidRPr="004A436C">
          <w:rPr>
            <w:rFonts w:cs="Arial"/>
            <w:lang w:val="en-GB"/>
          </w:rPr>
          <w:t>Wyre</w:t>
        </w:r>
      </w:ins>
      <w:r w:rsidRPr="004A436C">
        <w:rPr>
          <w:rFonts w:cs="Arial"/>
          <w:lang w:val="en-GB"/>
        </w:rPr>
        <w:t xml:space="preserve"> in this domain is limited to the transport of the </w:t>
      </w:r>
      <w:r w:rsidR="007B42D2" w:rsidRPr="004A436C">
        <w:rPr>
          <w:rFonts w:cs="Arial"/>
          <w:lang w:val="en-GB"/>
        </w:rPr>
        <w:t>AO</w:t>
      </w:r>
      <w:r w:rsidR="00280289" w:rsidRPr="004A436C">
        <w:rPr>
          <w:rFonts w:cs="Arial"/>
          <w:lang w:val="en-GB"/>
        </w:rPr>
        <w:t xml:space="preserve">’s </w:t>
      </w:r>
      <w:r w:rsidR="008E4835" w:rsidRPr="004A436C">
        <w:rPr>
          <w:rFonts w:cs="Arial"/>
          <w:lang w:val="en-GB"/>
        </w:rPr>
        <w:t>End User</w:t>
      </w:r>
      <w:r w:rsidRPr="004A436C">
        <w:rPr>
          <w:rFonts w:cs="Arial"/>
          <w:lang w:val="en-GB"/>
        </w:rPr>
        <w:t xml:space="preserve"> traffic in such a way that the </w:t>
      </w:r>
      <w:r w:rsidR="007B42D2" w:rsidRPr="004A436C">
        <w:rPr>
          <w:rFonts w:cs="Arial"/>
          <w:lang w:val="en-GB"/>
        </w:rPr>
        <w:t>AO</w:t>
      </w:r>
      <w:r w:rsidR="00280289" w:rsidRPr="004A436C">
        <w:rPr>
          <w:rFonts w:cs="Arial"/>
          <w:lang w:val="en-GB"/>
        </w:rPr>
        <w:t xml:space="preserve"> </w:t>
      </w:r>
      <w:proofErr w:type="gramStart"/>
      <w:r w:rsidRPr="004A436C">
        <w:rPr>
          <w:rFonts w:cs="Arial"/>
          <w:lang w:val="en-GB"/>
        </w:rPr>
        <w:t>is capable of implement</w:t>
      </w:r>
      <w:r w:rsidR="005A1A0C" w:rsidRPr="004A436C">
        <w:rPr>
          <w:rFonts w:cs="Arial"/>
          <w:lang w:val="en-GB"/>
        </w:rPr>
        <w:t>ing</w:t>
      </w:r>
      <w:proofErr w:type="gramEnd"/>
      <w:r w:rsidR="005A1A0C" w:rsidRPr="004A436C">
        <w:rPr>
          <w:rFonts w:cs="Arial"/>
          <w:lang w:val="en-GB"/>
        </w:rPr>
        <w:t xml:space="preserve"> the required LEA interfaces as described below.</w:t>
      </w:r>
    </w:p>
    <w:p w14:paraId="5A3DBF47" w14:textId="77777777" w:rsidR="00355841" w:rsidRPr="004A436C" w:rsidRDefault="00355841" w:rsidP="00355841">
      <w:pPr>
        <w:pStyle w:val="Heading2"/>
        <w:rPr>
          <w:rFonts w:cs="Arial"/>
        </w:rPr>
      </w:pPr>
      <w:bookmarkStart w:id="67" w:name="_Toc71060425"/>
      <w:r w:rsidRPr="004A436C">
        <w:rPr>
          <w:rFonts w:cs="Arial"/>
        </w:rPr>
        <w:lastRenderedPageBreak/>
        <w:t>HI1 Interface</w:t>
      </w:r>
      <w:bookmarkEnd w:id="67"/>
    </w:p>
    <w:p w14:paraId="5A3DBF48" w14:textId="77777777" w:rsidR="00F50585" w:rsidRPr="004A436C" w:rsidRDefault="00355841" w:rsidP="00536983">
      <w:pPr>
        <w:numPr>
          <w:ilvl w:val="0"/>
          <w:numId w:val="17"/>
        </w:numPr>
        <w:rPr>
          <w:rFonts w:cs="Arial"/>
          <w:lang w:val="en-US"/>
        </w:rPr>
      </w:pPr>
      <w:r w:rsidRPr="004A436C">
        <w:rPr>
          <w:rFonts w:cs="Arial"/>
          <w:lang w:val="en-GB"/>
        </w:rPr>
        <w:t xml:space="preserve">This is the interface </w:t>
      </w:r>
      <w:r w:rsidR="005A1A0C" w:rsidRPr="004A436C">
        <w:rPr>
          <w:rFonts w:cs="Arial"/>
          <w:lang w:val="en-GB"/>
        </w:rPr>
        <w:t xml:space="preserve">between the LEA and the </w:t>
      </w:r>
      <w:r w:rsidR="007B42D2" w:rsidRPr="004A436C">
        <w:rPr>
          <w:rFonts w:cs="Arial"/>
          <w:lang w:val="en-GB"/>
        </w:rPr>
        <w:t>AO</w:t>
      </w:r>
      <w:r w:rsidR="00280289" w:rsidRPr="004A436C">
        <w:rPr>
          <w:rFonts w:cs="Arial"/>
          <w:lang w:val="en-GB"/>
        </w:rPr>
        <w:t xml:space="preserve"> </w:t>
      </w:r>
      <w:r w:rsidR="005A1A0C" w:rsidRPr="004A436C">
        <w:rPr>
          <w:rFonts w:cs="Arial"/>
          <w:lang w:val="en-GB"/>
        </w:rPr>
        <w:t xml:space="preserve">lawful interception management system that allows the LEA to issue administrative “orders” to put a given </w:t>
      </w:r>
      <w:r w:rsidR="007B42D2" w:rsidRPr="004A436C">
        <w:rPr>
          <w:rFonts w:cs="Arial"/>
          <w:lang w:val="en-GB"/>
        </w:rPr>
        <w:t>AO</w:t>
      </w:r>
      <w:r w:rsidR="00280289" w:rsidRPr="004A436C">
        <w:rPr>
          <w:rFonts w:cs="Arial"/>
          <w:lang w:val="en-GB"/>
        </w:rPr>
        <w:t xml:space="preserve"> </w:t>
      </w:r>
      <w:r w:rsidR="008E4835" w:rsidRPr="004A436C">
        <w:rPr>
          <w:rFonts w:cs="Arial"/>
          <w:lang w:val="en-GB"/>
        </w:rPr>
        <w:t>End User</w:t>
      </w:r>
      <w:r w:rsidR="005A1A0C" w:rsidRPr="004A436C">
        <w:rPr>
          <w:rFonts w:cs="Arial"/>
          <w:lang w:val="en-GB"/>
        </w:rPr>
        <w:t xml:space="preserve"> under “interception”.</w:t>
      </w:r>
    </w:p>
    <w:p w14:paraId="5A3DBF49" w14:textId="77777777" w:rsidR="00AD19DA" w:rsidRPr="004A436C" w:rsidRDefault="00AD19DA" w:rsidP="00AD19DA">
      <w:pPr>
        <w:ind w:left="1069"/>
        <w:rPr>
          <w:rFonts w:cs="Arial"/>
          <w:lang w:val="en-US"/>
        </w:rPr>
      </w:pPr>
    </w:p>
    <w:p w14:paraId="5A3DBF4A" w14:textId="25D3B9FA" w:rsidR="00F50585" w:rsidRPr="004A436C" w:rsidRDefault="005A1A0C" w:rsidP="00536983">
      <w:pPr>
        <w:numPr>
          <w:ilvl w:val="0"/>
          <w:numId w:val="17"/>
        </w:numPr>
        <w:rPr>
          <w:rFonts w:cs="Arial"/>
          <w:lang w:val="en-US"/>
        </w:rPr>
      </w:pPr>
      <w:r w:rsidRPr="004A436C">
        <w:rPr>
          <w:rFonts w:cs="Arial"/>
          <w:lang w:val="en-US"/>
        </w:rPr>
        <w:t xml:space="preserve">As the </w:t>
      </w:r>
      <w:r w:rsidR="007B42D2" w:rsidRPr="004A436C">
        <w:rPr>
          <w:rFonts w:cs="Arial"/>
          <w:lang w:val="en-US"/>
        </w:rPr>
        <w:t>AO</w:t>
      </w:r>
      <w:r w:rsidR="00280289" w:rsidRPr="004A436C">
        <w:rPr>
          <w:rFonts w:cs="Arial"/>
          <w:lang w:val="en-US"/>
        </w:rPr>
        <w:t xml:space="preserve"> </w:t>
      </w:r>
      <w:r w:rsidRPr="004A436C">
        <w:rPr>
          <w:rFonts w:cs="Arial"/>
          <w:lang w:val="en-US"/>
        </w:rPr>
        <w:t xml:space="preserve">has full control and ownership over its own </w:t>
      </w:r>
      <w:r w:rsidR="008E4835" w:rsidRPr="004A436C">
        <w:rPr>
          <w:rFonts w:cs="Arial"/>
          <w:lang w:val="en-US"/>
        </w:rPr>
        <w:t>End User</w:t>
      </w:r>
      <w:r w:rsidRPr="004A436C">
        <w:rPr>
          <w:rFonts w:cs="Arial"/>
          <w:lang w:val="en-US"/>
        </w:rPr>
        <w:t xml:space="preserve">s and access to all their required administration data it is fully capable to implement this </w:t>
      </w:r>
      <w:r w:rsidR="00AD19DA" w:rsidRPr="004A436C">
        <w:rPr>
          <w:rFonts w:cs="Arial"/>
          <w:lang w:val="en-US"/>
        </w:rPr>
        <w:t xml:space="preserve">interface without any involvement of </w:t>
      </w:r>
      <w:ins w:id="68" w:author="Author">
        <w:r w:rsidR="00302EC0" w:rsidRPr="004A436C">
          <w:rPr>
            <w:rFonts w:cs="Arial"/>
            <w:lang w:val="en-US"/>
          </w:rPr>
          <w:t>Wyre</w:t>
        </w:r>
      </w:ins>
      <w:r w:rsidR="00AD19DA" w:rsidRPr="004A436C">
        <w:rPr>
          <w:rFonts w:cs="Arial"/>
          <w:lang w:val="en-US"/>
        </w:rPr>
        <w:t>.</w:t>
      </w:r>
    </w:p>
    <w:p w14:paraId="5A3DBF4B" w14:textId="77777777" w:rsidR="00355841" w:rsidRPr="004A436C" w:rsidRDefault="00355841" w:rsidP="00355841">
      <w:pPr>
        <w:ind w:left="1069"/>
        <w:rPr>
          <w:rFonts w:cs="Arial"/>
          <w:lang w:val="en-US"/>
        </w:rPr>
      </w:pPr>
    </w:p>
    <w:p w14:paraId="5A3DBF4C" w14:textId="77777777" w:rsidR="00885556" w:rsidRPr="004A436C" w:rsidRDefault="00885556" w:rsidP="00885556">
      <w:pPr>
        <w:rPr>
          <w:rFonts w:cs="Arial"/>
          <w:lang w:val="en-GB"/>
        </w:rPr>
      </w:pPr>
    </w:p>
    <w:p w14:paraId="5A3DBF4D" w14:textId="77777777" w:rsidR="00885556" w:rsidRPr="004A436C" w:rsidRDefault="00885556" w:rsidP="00885556">
      <w:pPr>
        <w:pStyle w:val="Heading2"/>
        <w:rPr>
          <w:rFonts w:cs="Arial"/>
        </w:rPr>
      </w:pPr>
      <w:bookmarkStart w:id="69" w:name="_Toc71060426"/>
      <w:r w:rsidRPr="004A436C">
        <w:rPr>
          <w:rFonts w:cs="Arial"/>
        </w:rPr>
        <w:t>HI2 Interface</w:t>
      </w:r>
      <w:bookmarkEnd w:id="69"/>
    </w:p>
    <w:p w14:paraId="5A3DBF4E" w14:textId="77777777" w:rsidR="00F50585" w:rsidRPr="004A436C" w:rsidRDefault="00885556" w:rsidP="00536983">
      <w:pPr>
        <w:numPr>
          <w:ilvl w:val="0"/>
          <w:numId w:val="17"/>
        </w:numPr>
        <w:rPr>
          <w:rFonts w:cs="Arial"/>
          <w:lang w:val="en-US"/>
        </w:rPr>
      </w:pPr>
      <w:r w:rsidRPr="004A436C">
        <w:rPr>
          <w:rFonts w:cs="Arial"/>
          <w:lang w:val="en-GB"/>
        </w:rPr>
        <w:t xml:space="preserve">This is the interface between the </w:t>
      </w:r>
      <w:r w:rsidR="007B42D2" w:rsidRPr="004A436C">
        <w:rPr>
          <w:rFonts w:cs="Arial"/>
          <w:lang w:val="en-GB"/>
        </w:rPr>
        <w:t>AO</w:t>
      </w:r>
      <w:r w:rsidRPr="004A436C">
        <w:rPr>
          <w:rFonts w:cs="Arial"/>
          <w:lang w:val="en-GB"/>
        </w:rPr>
        <w:t xml:space="preserve"> lawful interception management system and the LEA that will deliver to the LEA (after that the LEA issued an administrative “order” via the HI1 interface to put a given </w:t>
      </w:r>
      <w:r w:rsidR="007B42D2" w:rsidRPr="004A436C">
        <w:rPr>
          <w:rFonts w:cs="Arial"/>
          <w:lang w:val="en-GB"/>
        </w:rPr>
        <w:t>AO</w:t>
      </w:r>
      <w:r w:rsidR="00280289" w:rsidRPr="004A436C">
        <w:rPr>
          <w:rFonts w:cs="Arial"/>
          <w:lang w:val="en-GB"/>
        </w:rPr>
        <w:t xml:space="preserve">’s </w:t>
      </w:r>
      <w:r w:rsidR="008E4835" w:rsidRPr="004A436C">
        <w:rPr>
          <w:rFonts w:cs="Arial"/>
          <w:lang w:val="en-GB"/>
        </w:rPr>
        <w:t>End User</w:t>
      </w:r>
      <w:r w:rsidRPr="004A436C">
        <w:rPr>
          <w:rFonts w:cs="Arial"/>
          <w:lang w:val="en-GB"/>
        </w:rPr>
        <w:t xml:space="preserve"> under “interception”) the required “call/session” related data (like IP address, e-mail address, </w:t>
      </w:r>
      <w:proofErr w:type="gramStart"/>
      <w:r w:rsidRPr="004A436C">
        <w:rPr>
          <w:rFonts w:cs="Arial"/>
          <w:lang w:val="en-GB"/>
        </w:rPr>
        <w:t>application level</w:t>
      </w:r>
      <w:proofErr w:type="gramEnd"/>
      <w:r w:rsidRPr="004A436C">
        <w:rPr>
          <w:rFonts w:cs="Arial"/>
          <w:lang w:val="en-GB"/>
        </w:rPr>
        <w:t xml:space="preserve"> user identifications, ...) that will allow the LEA to </w:t>
      </w:r>
      <w:proofErr w:type="spellStart"/>
      <w:r w:rsidRPr="004A436C">
        <w:rPr>
          <w:rFonts w:cs="Arial"/>
          <w:lang w:val="en-GB"/>
        </w:rPr>
        <w:t>indentify</w:t>
      </w:r>
      <w:proofErr w:type="spellEnd"/>
      <w:r w:rsidRPr="004A436C">
        <w:rPr>
          <w:rFonts w:cs="Arial"/>
          <w:lang w:val="en-GB"/>
        </w:rPr>
        <w:t xml:space="preserve"> the </w:t>
      </w:r>
      <w:r w:rsidR="007B42D2" w:rsidRPr="004A436C">
        <w:rPr>
          <w:rFonts w:cs="Arial"/>
          <w:lang w:val="en-GB"/>
        </w:rPr>
        <w:t>AO</w:t>
      </w:r>
      <w:r w:rsidR="004C7A3E" w:rsidRPr="004A436C">
        <w:rPr>
          <w:rFonts w:cs="Arial"/>
          <w:lang w:val="en-GB"/>
        </w:rPr>
        <w:t xml:space="preserve"> </w:t>
      </w:r>
      <w:r w:rsidR="008E4835" w:rsidRPr="004A436C">
        <w:rPr>
          <w:rFonts w:cs="Arial"/>
          <w:lang w:val="en-GB"/>
        </w:rPr>
        <w:t>End User</w:t>
      </w:r>
      <w:r w:rsidRPr="004A436C">
        <w:rPr>
          <w:rFonts w:cs="Arial"/>
          <w:lang w:val="en-GB"/>
        </w:rPr>
        <w:t>.</w:t>
      </w:r>
    </w:p>
    <w:p w14:paraId="5A3DBF4F" w14:textId="77777777" w:rsidR="00885556" w:rsidRPr="004A436C" w:rsidRDefault="00885556" w:rsidP="00885556">
      <w:pPr>
        <w:ind w:left="1069"/>
        <w:rPr>
          <w:rFonts w:cs="Arial"/>
          <w:lang w:val="en-US"/>
        </w:rPr>
      </w:pPr>
    </w:p>
    <w:p w14:paraId="5A3DBF50" w14:textId="5DDF3332" w:rsidR="00F50585" w:rsidRPr="004A436C" w:rsidRDefault="00885556" w:rsidP="00536983">
      <w:pPr>
        <w:numPr>
          <w:ilvl w:val="0"/>
          <w:numId w:val="17"/>
        </w:numPr>
        <w:rPr>
          <w:rFonts w:cs="Arial"/>
          <w:lang w:val="en-US"/>
        </w:rPr>
      </w:pPr>
      <w:r w:rsidRPr="004A436C">
        <w:rPr>
          <w:rFonts w:cs="Arial"/>
          <w:lang w:val="en-US"/>
        </w:rPr>
        <w:t xml:space="preserve">As the </w:t>
      </w:r>
      <w:r w:rsidR="007B42D2" w:rsidRPr="004A436C">
        <w:rPr>
          <w:rFonts w:cs="Arial"/>
          <w:lang w:val="en-US"/>
        </w:rPr>
        <w:t>AO</w:t>
      </w:r>
      <w:r w:rsidRPr="004A436C">
        <w:rPr>
          <w:rFonts w:cs="Arial"/>
          <w:lang w:val="en-US"/>
        </w:rPr>
        <w:t xml:space="preserve"> has full control over the IP address allocation, it knows the relationship between current IP address and MAC address of the </w:t>
      </w:r>
      <w:r w:rsidR="007B42D2" w:rsidRPr="004A436C">
        <w:rPr>
          <w:rFonts w:cs="Arial"/>
          <w:lang w:val="en-US"/>
        </w:rPr>
        <w:t>AO</w:t>
      </w:r>
      <w:r w:rsidRPr="004A436C">
        <w:rPr>
          <w:rFonts w:cs="Arial"/>
          <w:lang w:val="en-US"/>
        </w:rPr>
        <w:t xml:space="preserve"> CPE modem and is hence fully capable to implement this interface without any involvement of </w:t>
      </w:r>
      <w:ins w:id="70" w:author="Author">
        <w:r w:rsidR="00302EC0" w:rsidRPr="004A436C">
          <w:rPr>
            <w:rFonts w:cs="Arial"/>
            <w:lang w:val="en-US"/>
          </w:rPr>
          <w:t>Wyre</w:t>
        </w:r>
      </w:ins>
      <w:r w:rsidRPr="004A436C">
        <w:rPr>
          <w:rFonts w:cs="Arial"/>
          <w:lang w:val="en-US"/>
        </w:rPr>
        <w:t>.</w:t>
      </w:r>
    </w:p>
    <w:p w14:paraId="5A3DBF51" w14:textId="77777777" w:rsidR="00B27789" w:rsidRPr="004A436C" w:rsidRDefault="00B27789" w:rsidP="00B27789">
      <w:pPr>
        <w:pStyle w:val="ListParagraph"/>
        <w:rPr>
          <w:rFonts w:cs="Arial"/>
          <w:lang w:val="en-US"/>
        </w:rPr>
      </w:pPr>
    </w:p>
    <w:p w14:paraId="5A3DBF52" w14:textId="54E80EEC" w:rsidR="00F50585" w:rsidRPr="004A436C" w:rsidRDefault="00B27789" w:rsidP="00536983">
      <w:pPr>
        <w:numPr>
          <w:ilvl w:val="0"/>
          <w:numId w:val="17"/>
        </w:numPr>
        <w:rPr>
          <w:rFonts w:cs="Arial"/>
          <w:lang w:val="en-US"/>
        </w:rPr>
      </w:pPr>
      <w:proofErr w:type="gramStart"/>
      <w:r w:rsidRPr="004A436C">
        <w:rPr>
          <w:rFonts w:cs="Arial"/>
          <w:lang w:val="en-US"/>
        </w:rPr>
        <w:t>Furthermore</w:t>
      </w:r>
      <w:proofErr w:type="gramEnd"/>
      <w:r w:rsidRPr="004A436C">
        <w:rPr>
          <w:rFonts w:cs="Arial"/>
          <w:lang w:val="en-US"/>
        </w:rPr>
        <w:t xml:space="preserve"> as </w:t>
      </w:r>
      <w:ins w:id="71" w:author="Author">
        <w:r w:rsidR="00302EC0" w:rsidRPr="004A436C">
          <w:rPr>
            <w:rFonts w:cs="Arial"/>
            <w:lang w:val="en-US"/>
          </w:rPr>
          <w:t>Wyre</w:t>
        </w:r>
        <w:r w:rsidR="00F55169">
          <w:rPr>
            <w:rFonts w:cs="Arial"/>
            <w:lang w:val="en-US"/>
          </w:rPr>
          <w:t xml:space="preserve"> </w:t>
        </w:r>
      </w:ins>
      <w:r w:rsidRPr="004A436C">
        <w:rPr>
          <w:rFonts w:cs="Arial"/>
          <w:lang w:val="en-US"/>
        </w:rPr>
        <w:t xml:space="preserve">is not involved in any way in providing </w:t>
      </w:r>
      <w:r w:rsidR="007B42D2" w:rsidRPr="004A436C">
        <w:rPr>
          <w:rFonts w:cs="Arial"/>
          <w:lang w:val="en-US"/>
        </w:rPr>
        <w:t>AO</w:t>
      </w:r>
      <w:r w:rsidRPr="004A436C">
        <w:rPr>
          <w:rFonts w:cs="Arial"/>
          <w:lang w:val="en-US"/>
        </w:rPr>
        <w:t xml:space="preserve"> </w:t>
      </w:r>
      <w:r w:rsidR="008E4835" w:rsidRPr="004A436C">
        <w:rPr>
          <w:rFonts w:cs="Arial"/>
          <w:lang w:val="en-US"/>
        </w:rPr>
        <w:t>End User</w:t>
      </w:r>
      <w:r w:rsidRPr="004A436C">
        <w:rPr>
          <w:rFonts w:cs="Arial"/>
          <w:lang w:val="en-US"/>
        </w:rPr>
        <w:t xml:space="preserve"> e-mail or providing application level access to </w:t>
      </w:r>
      <w:r w:rsidR="007B42D2" w:rsidRPr="004A436C">
        <w:rPr>
          <w:rFonts w:cs="Arial"/>
          <w:lang w:val="en-US"/>
        </w:rPr>
        <w:t>AO</w:t>
      </w:r>
      <w:r w:rsidRPr="004A436C">
        <w:rPr>
          <w:rFonts w:cs="Arial"/>
          <w:lang w:val="en-US"/>
        </w:rPr>
        <w:t xml:space="preserve"> </w:t>
      </w:r>
      <w:r w:rsidR="008E4835" w:rsidRPr="004A436C">
        <w:rPr>
          <w:rFonts w:cs="Arial"/>
          <w:lang w:val="en-US"/>
        </w:rPr>
        <w:t>End User</w:t>
      </w:r>
      <w:r w:rsidRPr="004A436C">
        <w:rPr>
          <w:rFonts w:cs="Arial"/>
          <w:lang w:val="en-US"/>
        </w:rPr>
        <w:t xml:space="preserve"> management portals, the </w:t>
      </w:r>
      <w:r w:rsidR="007B42D2" w:rsidRPr="004A436C">
        <w:rPr>
          <w:rFonts w:cs="Arial"/>
          <w:lang w:val="en-US"/>
        </w:rPr>
        <w:t>AO</w:t>
      </w:r>
      <w:r w:rsidRPr="004A436C">
        <w:rPr>
          <w:rFonts w:cs="Arial"/>
          <w:lang w:val="en-US"/>
        </w:rPr>
        <w:t xml:space="preserve"> can also provide data related to this fully independent from </w:t>
      </w:r>
      <w:ins w:id="72" w:author="Author">
        <w:r w:rsidR="00302EC0" w:rsidRPr="004A436C">
          <w:rPr>
            <w:rFonts w:cs="Arial"/>
            <w:lang w:val="en-US"/>
          </w:rPr>
          <w:t>Wyre</w:t>
        </w:r>
        <w:r w:rsidR="00BE0EAC">
          <w:rPr>
            <w:rFonts w:cs="Arial"/>
            <w:lang w:val="en-US"/>
          </w:rPr>
          <w:t xml:space="preserve"> </w:t>
        </w:r>
      </w:ins>
      <w:r w:rsidRPr="004A436C">
        <w:rPr>
          <w:rFonts w:cs="Arial"/>
          <w:lang w:val="en-US"/>
        </w:rPr>
        <w:t xml:space="preserve">to the LEA. </w:t>
      </w:r>
    </w:p>
    <w:p w14:paraId="5A3DBF53" w14:textId="77777777" w:rsidR="00355841" w:rsidRPr="004A436C" w:rsidRDefault="00355841" w:rsidP="00FC7E23">
      <w:pPr>
        <w:pStyle w:val="ListParagraph"/>
        <w:ind w:left="1065"/>
        <w:rPr>
          <w:rFonts w:cs="Arial"/>
          <w:lang w:val="en-US"/>
        </w:rPr>
      </w:pPr>
    </w:p>
    <w:p w14:paraId="5A3DBF54" w14:textId="77777777" w:rsidR="00352310" w:rsidRPr="004A436C" w:rsidRDefault="00352310" w:rsidP="00352310">
      <w:pPr>
        <w:rPr>
          <w:rFonts w:cs="Arial"/>
          <w:lang w:val="en-GB"/>
        </w:rPr>
      </w:pPr>
    </w:p>
    <w:p w14:paraId="5A3DBF55" w14:textId="77777777" w:rsidR="00352310" w:rsidRPr="004A436C" w:rsidRDefault="00352310" w:rsidP="00352310">
      <w:pPr>
        <w:pStyle w:val="Heading2"/>
        <w:rPr>
          <w:rFonts w:cs="Arial"/>
        </w:rPr>
      </w:pPr>
      <w:bookmarkStart w:id="73" w:name="_Toc343081255"/>
      <w:bookmarkStart w:id="74" w:name="_Toc71060427"/>
      <w:bookmarkEnd w:id="73"/>
      <w:r w:rsidRPr="004A436C">
        <w:rPr>
          <w:rFonts w:cs="Arial"/>
        </w:rPr>
        <w:t>HI3 Interface</w:t>
      </w:r>
      <w:bookmarkEnd w:id="74"/>
    </w:p>
    <w:p w14:paraId="5A3DBF56" w14:textId="77777777" w:rsidR="00F50585" w:rsidRPr="004A436C" w:rsidRDefault="00352310" w:rsidP="00536983">
      <w:pPr>
        <w:numPr>
          <w:ilvl w:val="0"/>
          <w:numId w:val="17"/>
        </w:numPr>
        <w:rPr>
          <w:rFonts w:cs="Arial"/>
          <w:lang w:val="en-US"/>
        </w:rPr>
      </w:pPr>
      <w:r w:rsidRPr="004A436C">
        <w:rPr>
          <w:rFonts w:cs="Arial"/>
          <w:lang w:val="en-GB"/>
        </w:rPr>
        <w:t xml:space="preserve">This is the interface between the </w:t>
      </w:r>
      <w:r w:rsidR="007B42D2" w:rsidRPr="004A436C">
        <w:rPr>
          <w:rFonts w:cs="Arial"/>
          <w:lang w:val="en-GB"/>
        </w:rPr>
        <w:t>AO</w:t>
      </w:r>
      <w:r w:rsidRPr="004A436C">
        <w:rPr>
          <w:rFonts w:cs="Arial"/>
          <w:lang w:val="en-GB"/>
        </w:rPr>
        <w:t xml:space="preserve"> lawful interception management system and the LEA that will deliver to the LEA (after that the LEA issued an administrative “order” via the HI1 interface to put a given </w:t>
      </w:r>
      <w:r w:rsidR="007B42D2" w:rsidRPr="004A436C">
        <w:rPr>
          <w:rFonts w:cs="Arial"/>
          <w:lang w:val="en-GB"/>
        </w:rPr>
        <w:t>AO</w:t>
      </w:r>
      <w:r w:rsidRPr="004A436C">
        <w:rPr>
          <w:rFonts w:cs="Arial"/>
          <w:lang w:val="en-GB"/>
        </w:rPr>
        <w:t xml:space="preserve"> </w:t>
      </w:r>
      <w:r w:rsidR="008E4835" w:rsidRPr="004A436C">
        <w:rPr>
          <w:rFonts w:cs="Arial"/>
          <w:lang w:val="en-GB"/>
        </w:rPr>
        <w:t>End User</w:t>
      </w:r>
      <w:r w:rsidRPr="004A436C">
        <w:rPr>
          <w:rFonts w:cs="Arial"/>
          <w:lang w:val="en-GB"/>
        </w:rPr>
        <w:t xml:space="preserve"> under “interception”)</w:t>
      </w:r>
      <w:r w:rsidR="00783EC4" w:rsidRPr="004A436C">
        <w:rPr>
          <w:rFonts w:cs="Arial"/>
          <w:lang w:val="en-GB"/>
        </w:rPr>
        <w:t xml:space="preserve"> the data content streams flowing through/from the </w:t>
      </w:r>
      <w:r w:rsidR="007B42D2" w:rsidRPr="004A436C">
        <w:rPr>
          <w:rFonts w:cs="Arial"/>
          <w:lang w:val="en-GB"/>
        </w:rPr>
        <w:t>AO</w:t>
      </w:r>
      <w:r w:rsidR="00783EC4" w:rsidRPr="004A436C">
        <w:rPr>
          <w:rFonts w:cs="Arial"/>
          <w:lang w:val="en-GB"/>
        </w:rPr>
        <w:t xml:space="preserve"> </w:t>
      </w:r>
      <w:r w:rsidR="008E4835" w:rsidRPr="004A436C">
        <w:rPr>
          <w:rFonts w:cs="Arial"/>
          <w:lang w:val="en-GB"/>
        </w:rPr>
        <w:t>End User</w:t>
      </w:r>
      <w:r w:rsidR="00783EC4" w:rsidRPr="004A436C">
        <w:rPr>
          <w:rFonts w:cs="Arial"/>
          <w:lang w:val="en-GB"/>
        </w:rPr>
        <w:t xml:space="preserve"> premises and the </w:t>
      </w:r>
      <w:r w:rsidR="007B42D2" w:rsidRPr="004A436C">
        <w:rPr>
          <w:rFonts w:cs="Arial"/>
          <w:lang w:val="en-GB"/>
        </w:rPr>
        <w:t>AO</w:t>
      </w:r>
      <w:r w:rsidR="00783EC4" w:rsidRPr="004A436C">
        <w:rPr>
          <w:rFonts w:cs="Arial"/>
          <w:lang w:val="en-GB"/>
        </w:rPr>
        <w:t xml:space="preserve"> network</w:t>
      </w:r>
      <w:r w:rsidRPr="004A436C">
        <w:rPr>
          <w:rFonts w:cs="Arial"/>
          <w:lang w:val="en-GB"/>
        </w:rPr>
        <w:t>.</w:t>
      </w:r>
    </w:p>
    <w:p w14:paraId="5A3DBF57" w14:textId="77777777" w:rsidR="00352310" w:rsidRPr="004A436C" w:rsidRDefault="00352310" w:rsidP="00352310">
      <w:pPr>
        <w:ind w:left="1069"/>
        <w:rPr>
          <w:rFonts w:cs="Arial"/>
          <w:lang w:val="en-US"/>
        </w:rPr>
      </w:pPr>
    </w:p>
    <w:p w14:paraId="5A3DBF58" w14:textId="7969FB53" w:rsidR="00F50585" w:rsidRPr="004A436C" w:rsidRDefault="00302EC0" w:rsidP="00F50585">
      <w:pPr>
        <w:numPr>
          <w:ilvl w:val="0"/>
          <w:numId w:val="17"/>
        </w:numPr>
        <w:jc w:val="both"/>
        <w:rPr>
          <w:rFonts w:cs="Arial"/>
          <w:lang w:val="en-US"/>
        </w:rPr>
      </w:pPr>
      <w:ins w:id="75" w:author="Author">
        <w:r w:rsidRPr="004A436C">
          <w:rPr>
            <w:rFonts w:cs="Arial"/>
            <w:lang w:val="en-US"/>
          </w:rPr>
          <w:t>Wyre</w:t>
        </w:r>
        <w:r w:rsidR="00BE0EAC">
          <w:rPr>
            <w:rFonts w:cs="Arial"/>
            <w:lang w:val="en-US"/>
          </w:rPr>
          <w:t xml:space="preserve"> </w:t>
        </w:r>
      </w:ins>
      <w:r w:rsidR="00677610" w:rsidRPr="004A436C">
        <w:rPr>
          <w:rFonts w:cs="Arial"/>
          <w:lang w:val="en-US"/>
        </w:rPr>
        <w:t>will route all</w:t>
      </w:r>
      <w:r w:rsidR="00783EC4" w:rsidRPr="004A436C">
        <w:rPr>
          <w:rFonts w:cs="Arial"/>
          <w:lang w:val="en-US"/>
        </w:rPr>
        <w:t xml:space="preserve"> </w:t>
      </w:r>
      <w:r w:rsidR="007B42D2" w:rsidRPr="004A436C">
        <w:rPr>
          <w:rFonts w:cs="Arial"/>
          <w:lang w:val="en-US"/>
        </w:rPr>
        <w:t>AO</w:t>
      </w:r>
      <w:r w:rsidR="00783EC4" w:rsidRPr="004A436C">
        <w:rPr>
          <w:rFonts w:cs="Arial"/>
          <w:lang w:val="en-US"/>
        </w:rPr>
        <w:t xml:space="preserve"> </w:t>
      </w:r>
      <w:r w:rsidR="008E4835" w:rsidRPr="004A436C">
        <w:rPr>
          <w:rFonts w:cs="Arial"/>
          <w:lang w:val="en-US"/>
        </w:rPr>
        <w:t>End User</w:t>
      </w:r>
      <w:r w:rsidR="00783EC4" w:rsidRPr="004A436C">
        <w:rPr>
          <w:rFonts w:cs="Arial"/>
          <w:lang w:val="en-US"/>
        </w:rPr>
        <w:t xml:space="preserve"> traffic transparent</w:t>
      </w:r>
      <w:r w:rsidR="00280289" w:rsidRPr="004A436C">
        <w:rPr>
          <w:rFonts w:cs="Arial"/>
          <w:lang w:val="en-US"/>
        </w:rPr>
        <w:t>ly</w:t>
      </w:r>
      <w:r w:rsidR="00783EC4" w:rsidRPr="004A436C">
        <w:rPr>
          <w:rFonts w:cs="Arial"/>
          <w:lang w:val="en-US"/>
        </w:rPr>
        <w:t xml:space="preserve"> towards the </w:t>
      </w:r>
      <w:r w:rsidR="007B42D2" w:rsidRPr="004A436C">
        <w:rPr>
          <w:rFonts w:cs="Arial"/>
          <w:lang w:val="en-US"/>
        </w:rPr>
        <w:t>AO</w:t>
      </w:r>
      <w:r w:rsidR="00783EC4" w:rsidRPr="004A436C">
        <w:rPr>
          <w:rFonts w:cs="Arial"/>
          <w:lang w:val="en-US"/>
        </w:rPr>
        <w:t xml:space="preserve"> network (via the </w:t>
      </w:r>
      <w:r w:rsidR="001533F2" w:rsidRPr="004A436C">
        <w:rPr>
          <w:rFonts w:cs="Arial"/>
          <w:lang w:val="en-US"/>
        </w:rPr>
        <w:t>WS-BNG</w:t>
      </w:r>
      <w:r w:rsidR="00783EC4" w:rsidRPr="004A436C">
        <w:rPr>
          <w:rFonts w:cs="Arial"/>
          <w:lang w:val="en-US"/>
        </w:rPr>
        <w:t xml:space="preserve">´s at the RPOI´s) and </w:t>
      </w:r>
      <w:r w:rsidR="00352310" w:rsidRPr="004A436C">
        <w:rPr>
          <w:rFonts w:cs="Arial"/>
          <w:lang w:val="en-US"/>
        </w:rPr>
        <w:t xml:space="preserve">hence </w:t>
      </w:r>
      <w:r w:rsidR="00783EC4" w:rsidRPr="004A436C">
        <w:rPr>
          <w:rFonts w:cs="Arial"/>
          <w:lang w:val="en-US"/>
        </w:rPr>
        <w:t xml:space="preserve">the </w:t>
      </w:r>
      <w:r w:rsidR="007B42D2" w:rsidRPr="004A436C">
        <w:rPr>
          <w:rFonts w:cs="Arial"/>
          <w:lang w:val="en-US"/>
        </w:rPr>
        <w:t>AO</w:t>
      </w:r>
      <w:r w:rsidR="00783EC4" w:rsidRPr="004A436C">
        <w:rPr>
          <w:rFonts w:cs="Arial"/>
          <w:lang w:val="en-US"/>
        </w:rPr>
        <w:t xml:space="preserve"> is </w:t>
      </w:r>
      <w:r w:rsidR="00352310" w:rsidRPr="004A436C">
        <w:rPr>
          <w:rFonts w:cs="Arial"/>
          <w:lang w:val="en-US"/>
        </w:rPr>
        <w:t xml:space="preserve">fully capable to implement this interface without any involvement of </w:t>
      </w:r>
      <w:ins w:id="76" w:author="Author">
        <w:r w:rsidRPr="004A436C">
          <w:rPr>
            <w:rFonts w:cs="Arial"/>
            <w:lang w:val="en-US"/>
          </w:rPr>
          <w:t>Wyre</w:t>
        </w:r>
      </w:ins>
      <w:r w:rsidR="00352310" w:rsidRPr="004A436C">
        <w:rPr>
          <w:rFonts w:cs="Arial"/>
          <w:lang w:val="en-US"/>
        </w:rPr>
        <w:t>.</w:t>
      </w:r>
    </w:p>
    <w:p w14:paraId="5A3DBF59" w14:textId="77777777" w:rsidR="0099667D" w:rsidRPr="004A436C" w:rsidRDefault="0099667D" w:rsidP="00855CF1">
      <w:pPr>
        <w:pStyle w:val="ListParagraph"/>
        <w:rPr>
          <w:rFonts w:cs="Arial"/>
          <w:lang w:val="en-US"/>
        </w:rPr>
      </w:pPr>
    </w:p>
    <w:p w14:paraId="5A3DBF5A" w14:textId="77777777" w:rsidR="0099667D" w:rsidRPr="004A436C" w:rsidRDefault="0099667D" w:rsidP="00855CF1">
      <w:pPr>
        <w:pStyle w:val="ListParagraph"/>
        <w:rPr>
          <w:rFonts w:cs="Arial"/>
          <w:lang w:val="en-US"/>
        </w:rPr>
      </w:pPr>
    </w:p>
    <w:p w14:paraId="5A3DBF5B" w14:textId="77777777" w:rsidR="00855CF1" w:rsidRPr="004A436C" w:rsidRDefault="00855CF1" w:rsidP="00855CF1">
      <w:pPr>
        <w:pStyle w:val="Heading2"/>
        <w:rPr>
          <w:rFonts w:cs="Arial"/>
        </w:rPr>
      </w:pPr>
      <w:bookmarkStart w:id="77" w:name="_Toc71060428"/>
      <w:r w:rsidRPr="004A436C">
        <w:rPr>
          <w:rFonts w:cs="Arial"/>
        </w:rPr>
        <w:t>HI-a Interface</w:t>
      </w:r>
      <w:bookmarkEnd w:id="77"/>
    </w:p>
    <w:p w14:paraId="5A3DBF5C" w14:textId="77777777" w:rsidR="00F50585" w:rsidRPr="004A436C" w:rsidRDefault="00855CF1" w:rsidP="00536983">
      <w:pPr>
        <w:numPr>
          <w:ilvl w:val="0"/>
          <w:numId w:val="17"/>
        </w:numPr>
        <w:rPr>
          <w:rFonts w:cs="Arial"/>
          <w:lang w:val="en-US"/>
        </w:rPr>
      </w:pPr>
      <w:r w:rsidRPr="004A436C">
        <w:rPr>
          <w:rFonts w:cs="Arial"/>
          <w:lang w:val="en-GB"/>
        </w:rPr>
        <w:t xml:space="preserve">This is the alarming interface between the </w:t>
      </w:r>
      <w:r w:rsidR="007B42D2" w:rsidRPr="004A436C">
        <w:rPr>
          <w:rFonts w:cs="Arial"/>
          <w:lang w:val="en-GB"/>
        </w:rPr>
        <w:t>AO</w:t>
      </w:r>
      <w:r w:rsidRPr="004A436C">
        <w:rPr>
          <w:rFonts w:cs="Arial"/>
          <w:lang w:val="en-GB"/>
        </w:rPr>
        <w:t xml:space="preserve"> lawful interception management system and the LEA that can signal any “anomalies” in the interworking between the </w:t>
      </w:r>
      <w:r w:rsidR="007B42D2" w:rsidRPr="004A436C">
        <w:rPr>
          <w:rFonts w:cs="Arial"/>
          <w:lang w:val="en-GB"/>
        </w:rPr>
        <w:t>AO</w:t>
      </w:r>
      <w:r w:rsidRPr="004A436C">
        <w:rPr>
          <w:rFonts w:cs="Arial"/>
          <w:lang w:val="en-GB"/>
        </w:rPr>
        <w:t xml:space="preserve"> </w:t>
      </w:r>
      <w:r w:rsidR="00BA4E1E" w:rsidRPr="004A436C">
        <w:rPr>
          <w:rFonts w:cs="Arial"/>
          <w:lang w:val="en-GB"/>
        </w:rPr>
        <w:t>lawful</w:t>
      </w:r>
      <w:r w:rsidRPr="004A436C">
        <w:rPr>
          <w:rFonts w:cs="Arial"/>
          <w:lang w:val="en-GB"/>
        </w:rPr>
        <w:t xml:space="preserve"> interception management system and the technical systems of the LEA.</w:t>
      </w:r>
    </w:p>
    <w:p w14:paraId="5A3DBF5D" w14:textId="77777777" w:rsidR="00855CF1" w:rsidRPr="004A436C" w:rsidRDefault="00855CF1" w:rsidP="00855CF1">
      <w:pPr>
        <w:ind w:left="1069"/>
        <w:rPr>
          <w:rFonts w:cs="Arial"/>
          <w:lang w:val="en-US"/>
        </w:rPr>
      </w:pPr>
    </w:p>
    <w:p w14:paraId="5A3DBF5E" w14:textId="2A79C435" w:rsidR="00F50585" w:rsidRPr="004A436C" w:rsidRDefault="00855CF1" w:rsidP="00536983">
      <w:pPr>
        <w:numPr>
          <w:ilvl w:val="0"/>
          <w:numId w:val="17"/>
        </w:numPr>
        <w:rPr>
          <w:rFonts w:cs="Arial"/>
          <w:lang w:val="en-US"/>
        </w:rPr>
      </w:pPr>
      <w:r w:rsidRPr="004A436C">
        <w:rPr>
          <w:rFonts w:cs="Arial"/>
          <w:lang w:val="en-US"/>
        </w:rPr>
        <w:t xml:space="preserve">As </w:t>
      </w:r>
      <w:r w:rsidR="00BA4E1E" w:rsidRPr="004A436C">
        <w:rPr>
          <w:rFonts w:cs="Arial"/>
          <w:lang w:val="en-US"/>
        </w:rPr>
        <w:t xml:space="preserve">the </w:t>
      </w:r>
      <w:r w:rsidR="007B42D2" w:rsidRPr="004A436C">
        <w:rPr>
          <w:rFonts w:cs="Arial"/>
          <w:lang w:val="en-US"/>
        </w:rPr>
        <w:t>AO</w:t>
      </w:r>
      <w:r w:rsidR="00BA4E1E" w:rsidRPr="004A436C">
        <w:rPr>
          <w:rFonts w:cs="Arial"/>
          <w:lang w:val="en-US"/>
        </w:rPr>
        <w:t xml:space="preserve"> lawful interception management system is owned by</w:t>
      </w:r>
      <w:r w:rsidRPr="004A436C">
        <w:rPr>
          <w:rFonts w:cs="Arial"/>
          <w:lang w:val="en-US"/>
        </w:rPr>
        <w:t xml:space="preserve"> the </w:t>
      </w:r>
      <w:r w:rsidR="007B42D2" w:rsidRPr="004A436C">
        <w:rPr>
          <w:rFonts w:cs="Arial"/>
          <w:lang w:val="en-US"/>
        </w:rPr>
        <w:t>AO</w:t>
      </w:r>
      <w:r w:rsidRPr="004A436C">
        <w:rPr>
          <w:rFonts w:cs="Arial"/>
          <w:lang w:val="en-US"/>
        </w:rPr>
        <w:t xml:space="preserve"> </w:t>
      </w:r>
      <w:r w:rsidR="00BA4E1E" w:rsidRPr="004A436C">
        <w:rPr>
          <w:rFonts w:cs="Arial"/>
          <w:lang w:val="en-US"/>
        </w:rPr>
        <w:t xml:space="preserve">it </w:t>
      </w:r>
      <w:r w:rsidRPr="004A436C">
        <w:rPr>
          <w:rFonts w:cs="Arial"/>
          <w:lang w:val="en-US"/>
        </w:rPr>
        <w:t xml:space="preserve">is fully capable to implement this interface without any involvement of </w:t>
      </w:r>
      <w:ins w:id="78" w:author="Author">
        <w:r w:rsidR="00302EC0" w:rsidRPr="004A436C">
          <w:rPr>
            <w:rFonts w:cs="Arial"/>
            <w:lang w:val="en-US"/>
          </w:rPr>
          <w:t>Wyre</w:t>
        </w:r>
      </w:ins>
      <w:r w:rsidRPr="004A436C">
        <w:rPr>
          <w:rFonts w:cs="Arial"/>
          <w:lang w:val="en-US"/>
        </w:rPr>
        <w:t xml:space="preserve">. </w:t>
      </w:r>
    </w:p>
    <w:sectPr w:rsidR="00F50585" w:rsidRPr="004A436C" w:rsidSect="00AB66A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F33E3" w14:textId="77777777" w:rsidR="00E4023A" w:rsidRDefault="00E4023A">
      <w:r>
        <w:separator/>
      </w:r>
    </w:p>
  </w:endnote>
  <w:endnote w:type="continuationSeparator" w:id="0">
    <w:p w14:paraId="6F2DE52F" w14:textId="77777777" w:rsidR="00E4023A" w:rsidRDefault="00E40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246B9" w14:textId="77777777" w:rsidR="00C53F1E" w:rsidRDefault="00C53F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1" w:type="dxa"/>
      <w:jc w:val="center"/>
      <w:tblBorders>
        <w:top w:val="single" w:sz="12" w:space="0" w:color="auto"/>
      </w:tblBorders>
      <w:tblLook w:val="01E0" w:firstRow="1" w:lastRow="1" w:firstColumn="1" w:lastColumn="1" w:noHBand="0" w:noVBand="0"/>
    </w:tblPr>
    <w:tblGrid>
      <w:gridCol w:w="2628"/>
      <w:gridCol w:w="3821"/>
      <w:gridCol w:w="3402"/>
    </w:tblGrid>
    <w:tr w:rsidR="00280289" w:rsidRPr="00702D49" w14:paraId="5A3DBF72" w14:textId="77777777" w:rsidTr="00E97CA6">
      <w:trPr>
        <w:jc w:val="center"/>
      </w:trPr>
      <w:tc>
        <w:tcPr>
          <w:tcW w:w="2628" w:type="dxa"/>
          <w:tcBorders>
            <w:top w:val="single" w:sz="4" w:space="0" w:color="004440"/>
          </w:tcBorders>
        </w:tcPr>
        <w:p w14:paraId="5A3DBF6F" w14:textId="074073A9" w:rsidR="00280289" w:rsidRPr="00F64FA5" w:rsidRDefault="00280289" w:rsidP="0082620F">
          <w:pPr>
            <w:pStyle w:val="Footer"/>
            <w:tabs>
              <w:tab w:val="clear" w:pos="4536"/>
              <w:tab w:val="clear" w:pos="9072"/>
            </w:tabs>
            <w:jc w:val="both"/>
            <w:rPr>
              <w:rFonts w:cs="Arial"/>
              <w:bCs/>
              <w:lang w:val="en-GB"/>
            </w:rPr>
          </w:pPr>
        </w:p>
      </w:tc>
      <w:tc>
        <w:tcPr>
          <w:tcW w:w="3821" w:type="dxa"/>
          <w:tcBorders>
            <w:top w:val="single" w:sz="4" w:space="0" w:color="004440"/>
          </w:tcBorders>
        </w:tcPr>
        <w:p w14:paraId="5A3DBF70" w14:textId="5A167C37" w:rsidR="00280289" w:rsidRPr="00F64FA5" w:rsidRDefault="00280289" w:rsidP="00F64FA5">
          <w:pPr>
            <w:jc w:val="center"/>
            <w:rPr>
              <w:lang w:val="en-GB"/>
            </w:rPr>
          </w:pPr>
          <w:r w:rsidRPr="00F64FA5">
            <w:rPr>
              <w:lang w:val="en-GB"/>
            </w:rPr>
            <w:t xml:space="preserve">Page </w:t>
          </w:r>
          <w:r w:rsidR="00DE5964" w:rsidRPr="00F64FA5">
            <w:rPr>
              <w:lang w:val="en-GB"/>
            </w:rPr>
            <w:fldChar w:fldCharType="begin"/>
          </w:r>
          <w:r w:rsidRPr="00F64FA5">
            <w:rPr>
              <w:lang w:val="en-GB"/>
            </w:rPr>
            <w:instrText xml:space="preserve"> PAGE </w:instrText>
          </w:r>
          <w:r w:rsidR="00DE5964" w:rsidRPr="00F64FA5">
            <w:rPr>
              <w:lang w:val="en-GB"/>
            </w:rPr>
            <w:fldChar w:fldCharType="separate"/>
          </w:r>
          <w:r w:rsidR="006030CA" w:rsidRPr="00F64FA5">
            <w:rPr>
              <w:noProof/>
              <w:lang w:val="en-GB"/>
            </w:rPr>
            <w:t>7</w:t>
          </w:r>
          <w:r w:rsidR="00DE5964" w:rsidRPr="00F64FA5">
            <w:rPr>
              <w:lang w:val="en-GB"/>
            </w:rPr>
            <w:fldChar w:fldCharType="end"/>
          </w:r>
          <w:r w:rsidRPr="00F64FA5">
            <w:rPr>
              <w:lang w:val="en-GB"/>
            </w:rPr>
            <w:t xml:space="preserve"> of </w:t>
          </w:r>
          <w:r w:rsidR="00DE5964" w:rsidRPr="00F64FA5">
            <w:rPr>
              <w:lang w:val="en-GB"/>
            </w:rPr>
            <w:fldChar w:fldCharType="begin"/>
          </w:r>
          <w:r w:rsidRPr="00F64FA5">
            <w:rPr>
              <w:lang w:val="en-GB"/>
            </w:rPr>
            <w:instrText xml:space="preserve"> NUMPAGES </w:instrText>
          </w:r>
          <w:r w:rsidR="00DE5964" w:rsidRPr="00F64FA5">
            <w:rPr>
              <w:lang w:val="en-GB"/>
            </w:rPr>
            <w:fldChar w:fldCharType="separate"/>
          </w:r>
          <w:r w:rsidR="006030CA" w:rsidRPr="00F64FA5">
            <w:rPr>
              <w:noProof/>
              <w:lang w:val="en-GB"/>
            </w:rPr>
            <w:t>8</w:t>
          </w:r>
          <w:r w:rsidR="00DE5964" w:rsidRPr="00F64FA5">
            <w:rPr>
              <w:lang w:val="en-GB"/>
            </w:rPr>
            <w:fldChar w:fldCharType="end"/>
          </w:r>
        </w:p>
      </w:tc>
      <w:tc>
        <w:tcPr>
          <w:tcW w:w="3402" w:type="dxa"/>
          <w:tcBorders>
            <w:top w:val="single" w:sz="4" w:space="0" w:color="004440"/>
          </w:tcBorders>
        </w:tcPr>
        <w:p w14:paraId="5A3DBF71" w14:textId="1BB8B582" w:rsidR="00280289" w:rsidRPr="00702D49" w:rsidRDefault="002E18B1" w:rsidP="00F64FA5">
          <w:pPr>
            <w:jc w:val="right"/>
            <w:rPr>
              <w:lang w:val="en-US"/>
            </w:rPr>
          </w:pPr>
          <w:ins w:id="81" w:author="Author">
            <w:r>
              <w:rPr>
                <w:lang w:val="en-GB"/>
              </w:rPr>
              <w:t>14</w:t>
            </w:r>
          </w:ins>
          <w:r w:rsidR="00A524EA" w:rsidRPr="00F64FA5">
            <w:rPr>
              <w:lang w:val="en-GB"/>
            </w:rPr>
            <w:t>/</w:t>
          </w:r>
          <w:ins w:id="82" w:author="Author">
            <w:r w:rsidR="00AA4027">
              <w:rPr>
                <w:lang w:val="en-GB"/>
              </w:rPr>
              <w:t>07</w:t>
            </w:r>
          </w:ins>
          <w:r w:rsidR="00A524EA" w:rsidRPr="00F64FA5">
            <w:rPr>
              <w:lang w:val="en-GB"/>
            </w:rPr>
            <w:t>/</w:t>
          </w:r>
          <w:ins w:id="83" w:author="Author">
            <w:r w:rsidR="00AA4027" w:rsidRPr="00F64FA5">
              <w:rPr>
                <w:lang w:val="en-GB"/>
              </w:rPr>
              <w:t>202</w:t>
            </w:r>
            <w:r w:rsidR="00AA4027">
              <w:rPr>
                <w:lang w:val="en-GB"/>
              </w:rPr>
              <w:t>3</w:t>
            </w:r>
          </w:ins>
        </w:p>
      </w:tc>
    </w:tr>
  </w:tbl>
  <w:p w14:paraId="5A3DBF73" w14:textId="77777777" w:rsidR="00280289" w:rsidRDefault="002802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E3AC1" w14:textId="77777777" w:rsidR="00C53F1E" w:rsidRDefault="00C53F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74EE9" w14:textId="77777777" w:rsidR="00E4023A" w:rsidRDefault="00E4023A">
      <w:r>
        <w:separator/>
      </w:r>
    </w:p>
  </w:footnote>
  <w:footnote w:type="continuationSeparator" w:id="0">
    <w:p w14:paraId="0C41F3CF" w14:textId="77777777" w:rsidR="00E4023A" w:rsidRDefault="00E40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4585A" w14:textId="77777777" w:rsidR="00C53F1E" w:rsidRDefault="00C53F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08" w:type="dxa"/>
      <w:tblInd w:w="-409" w:type="dxa"/>
      <w:tblBorders>
        <w:bottom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43"/>
      <w:gridCol w:w="1519"/>
      <w:gridCol w:w="6746"/>
    </w:tblGrid>
    <w:tr w:rsidR="00280289" w:rsidRPr="00C22453" w14:paraId="5A3DBF6C" w14:textId="77777777" w:rsidTr="00E97CA6">
      <w:trPr>
        <w:trHeight w:val="253"/>
      </w:trPr>
      <w:tc>
        <w:tcPr>
          <w:tcW w:w="1543" w:type="dxa"/>
          <w:tcBorders>
            <w:bottom w:val="single" w:sz="4" w:space="0" w:color="004440"/>
          </w:tcBorders>
          <w:vAlign w:val="center"/>
        </w:tcPr>
        <w:p w14:paraId="5A3DBF69" w14:textId="62AC7104" w:rsidR="00280289" w:rsidRPr="00F64FA5" w:rsidRDefault="00302EC0" w:rsidP="00F64FA5">
          <w:pPr>
            <w:rPr>
              <w:lang w:val="en-GB"/>
            </w:rPr>
          </w:pPr>
          <w:ins w:id="79" w:author="Author">
            <w:r w:rsidRPr="00F64FA5">
              <w:rPr>
                <w:lang w:val="en-GB"/>
              </w:rPr>
              <w:t>Wyre</w:t>
            </w:r>
          </w:ins>
          <w:r w:rsidR="007D2075" w:rsidRPr="00F64FA5">
            <w:rPr>
              <w:lang w:val="en-GB"/>
            </w:rPr>
            <w:t xml:space="preserve"> BV</w:t>
          </w:r>
        </w:p>
      </w:tc>
      <w:tc>
        <w:tcPr>
          <w:tcW w:w="1519" w:type="dxa"/>
          <w:tcBorders>
            <w:bottom w:val="single" w:sz="4" w:space="0" w:color="004440"/>
          </w:tcBorders>
          <w:vAlign w:val="center"/>
        </w:tcPr>
        <w:p w14:paraId="5A3DBF6A" w14:textId="77777777" w:rsidR="00280289" w:rsidRPr="004A436C" w:rsidRDefault="00280289" w:rsidP="00F64FA5">
          <w:pPr>
            <w:rPr>
              <w:rFonts w:cs="Arial"/>
              <w:bCs/>
              <w:lang w:val="en-GB"/>
            </w:rPr>
          </w:pPr>
        </w:p>
      </w:tc>
      <w:tc>
        <w:tcPr>
          <w:tcW w:w="6746" w:type="dxa"/>
          <w:tcBorders>
            <w:bottom w:val="single" w:sz="4" w:space="0" w:color="004440"/>
          </w:tcBorders>
          <w:vAlign w:val="center"/>
        </w:tcPr>
        <w:p w14:paraId="5A3DBF6B" w14:textId="4A502E98" w:rsidR="00280289" w:rsidRPr="00F64FA5" w:rsidRDefault="00280289" w:rsidP="00F64FA5">
          <w:pPr>
            <w:jc w:val="right"/>
            <w:rPr>
              <w:lang w:val="fr-BE"/>
            </w:rPr>
          </w:pPr>
          <w:r w:rsidRPr="00F64FA5">
            <w:rPr>
              <w:lang w:val="fr-BE"/>
            </w:rPr>
            <w:t>WRO</w:t>
          </w:r>
          <w:r w:rsidR="002D7B54" w:rsidRPr="00F64FA5">
            <w:rPr>
              <w:lang w:val="fr-BE"/>
            </w:rPr>
            <w:t>_</w:t>
          </w:r>
          <w:r w:rsidRPr="00F64FA5">
            <w:rPr>
              <w:lang w:val="fr-BE"/>
            </w:rPr>
            <w:t>TA</w:t>
          </w:r>
          <w:r w:rsidR="002D7B54" w:rsidRPr="00F64FA5">
            <w:rPr>
              <w:lang w:val="fr-BE"/>
            </w:rPr>
            <w:t>_</w:t>
          </w:r>
          <w:r w:rsidRPr="00F64FA5">
            <w:rPr>
              <w:lang w:val="fr-BE"/>
            </w:rPr>
            <w:t>T</w:t>
          </w:r>
          <w:r w:rsidR="002D7B54" w:rsidRPr="00F64FA5">
            <w:rPr>
              <w:lang w:val="fr-BE"/>
            </w:rPr>
            <w:t>_</w:t>
          </w:r>
          <w:r w:rsidRPr="00F64FA5">
            <w:rPr>
              <w:lang w:val="fr-BE"/>
            </w:rPr>
            <w:t>T</w:t>
          </w:r>
          <w:r w:rsidR="002D7B54" w:rsidRPr="00F64FA5">
            <w:rPr>
              <w:lang w:val="fr-BE"/>
            </w:rPr>
            <w:t>_</w:t>
          </w:r>
          <w:r w:rsidR="00941041" w:rsidRPr="00F64FA5">
            <w:rPr>
              <w:lang w:val="fr-BE"/>
            </w:rPr>
            <w:t>PAAB</w:t>
          </w:r>
          <w:r w:rsidR="00A524EA" w:rsidRPr="00F64FA5">
            <w:rPr>
              <w:lang w:val="fr-BE"/>
            </w:rPr>
            <w:t>_</w:t>
          </w:r>
          <w:ins w:id="80" w:author="Author">
            <w:r w:rsidR="00302EC0" w:rsidRPr="00F64FA5">
              <w:rPr>
                <w:lang w:val="fr-BE"/>
              </w:rPr>
              <w:t>V1</w:t>
            </w:r>
          </w:ins>
          <w:r w:rsidR="00A524EA" w:rsidRPr="00F64FA5">
            <w:rPr>
              <w:lang w:val="fr-BE"/>
            </w:rPr>
            <w:t>.0</w:t>
          </w:r>
        </w:p>
      </w:tc>
    </w:tr>
  </w:tbl>
  <w:p w14:paraId="5A3DBF6D" w14:textId="77777777" w:rsidR="00280289" w:rsidRPr="00C07D53" w:rsidRDefault="00280289">
    <w:pPr>
      <w:pStyle w:val="Header"/>
      <w:rPr>
        <w:lang w:val="fr-BE"/>
      </w:rPr>
    </w:pPr>
  </w:p>
  <w:p w14:paraId="5A3DBF6E" w14:textId="77777777" w:rsidR="00280289" w:rsidRPr="00C07D53" w:rsidRDefault="00280289">
    <w:pPr>
      <w:pStyle w:val="Header"/>
      <w:rPr>
        <w:lang w:val="fr-BE"/>
      </w:rPr>
    </w:pPr>
    <w:r w:rsidRPr="00C07D53">
      <w:rPr>
        <w:lang w:val="fr-BE"/>
      </w:rPr>
      <w:tab/>
    </w:r>
    <w:r w:rsidRPr="00C07D53">
      <w:rPr>
        <w:lang w:val="fr-B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267C6" w14:textId="77777777" w:rsidR="00C53F1E" w:rsidRDefault="00C53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1A883C9E"/>
    <w:lvl w:ilvl="0">
      <w:start w:val="1"/>
      <w:numFmt w:val="decimal"/>
      <w:pStyle w:val="ListNumber4"/>
      <w:lvlText w:val="%1)"/>
      <w:lvlJc w:val="left"/>
      <w:pPr>
        <w:tabs>
          <w:tab w:val="num" w:pos="1209"/>
        </w:tabs>
        <w:ind w:left="1209" w:hanging="360"/>
      </w:pPr>
      <w:rPr>
        <w:rFonts w:hint="default"/>
      </w:rPr>
    </w:lvl>
  </w:abstractNum>
  <w:abstractNum w:abstractNumId="1" w15:restartNumberingAfterBreak="0">
    <w:nsid w:val="FFFFFF7E"/>
    <w:multiLevelType w:val="singleLevel"/>
    <w:tmpl w:val="F5E297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07885CF8"/>
    <w:lvl w:ilvl="0">
      <w:start w:val="1"/>
      <w:numFmt w:val="upperLetter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3" w15:restartNumberingAfterBreak="0">
    <w:nsid w:val="FFFFFF80"/>
    <w:multiLevelType w:val="singleLevel"/>
    <w:tmpl w:val="4F0AC24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C1C03A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6A02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0B"/>
    <w:multiLevelType w:val="singleLevel"/>
    <w:tmpl w:val="0000000B"/>
    <w:name w:val="WW8Num117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</w:lvl>
  </w:abstractNum>
  <w:abstractNum w:abstractNumId="7" w15:restartNumberingAfterBreak="0">
    <w:nsid w:val="00000011"/>
    <w:multiLevelType w:val="singleLevel"/>
    <w:tmpl w:val="00000011"/>
    <w:name w:val="WW8Num268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</w:lvl>
  </w:abstractNum>
  <w:abstractNum w:abstractNumId="8" w15:restartNumberingAfterBreak="0">
    <w:nsid w:val="00000017"/>
    <w:multiLevelType w:val="singleLevel"/>
    <w:tmpl w:val="00000017"/>
    <w:name w:val="WW8Num455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</w:lvl>
  </w:abstractNum>
  <w:abstractNum w:abstractNumId="9" w15:restartNumberingAfterBreak="0">
    <w:nsid w:val="0000001F"/>
    <w:multiLevelType w:val="singleLevel"/>
    <w:tmpl w:val="0000001F"/>
    <w:name w:val="WW8Num668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00000020"/>
    <w:multiLevelType w:val="singleLevel"/>
    <w:tmpl w:val="00000020"/>
    <w:name w:val="WW8Num673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</w:lvl>
  </w:abstractNum>
  <w:abstractNum w:abstractNumId="11" w15:restartNumberingAfterBreak="0">
    <w:nsid w:val="063F6017"/>
    <w:multiLevelType w:val="hybridMultilevel"/>
    <w:tmpl w:val="2A1AACC8"/>
    <w:lvl w:ilvl="0" w:tplc="26E4861E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7C0729F"/>
    <w:multiLevelType w:val="hybridMultilevel"/>
    <w:tmpl w:val="AA52A194"/>
    <w:lvl w:ilvl="0" w:tplc="7A1AD0BC">
      <w:start w:val="1"/>
      <w:numFmt w:val="decimal"/>
      <w:lvlText w:val="(%1)"/>
      <w:lvlJc w:val="left"/>
      <w:pPr>
        <w:ind w:left="1069" w:hanging="360"/>
      </w:pPr>
      <w:rPr>
        <w:rFonts w:hint="default"/>
        <w:b w:val="0"/>
        <w:i w:val="0"/>
        <w:strike w:val="0"/>
        <w:sz w:val="20"/>
        <w:szCs w:val="20"/>
      </w:r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45A58"/>
    <w:multiLevelType w:val="multilevel"/>
    <w:tmpl w:val="80E0A22A"/>
    <w:lvl w:ilvl="0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CA7BA9"/>
    <w:multiLevelType w:val="multilevel"/>
    <w:tmpl w:val="A176A2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10815A0C"/>
    <w:multiLevelType w:val="hybridMultilevel"/>
    <w:tmpl w:val="62B63B30"/>
    <w:lvl w:ilvl="0" w:tplc="6270E1FE">
      <w:numFmt w:val="bullet"/>
      <w:lvlText w:val="-"/>
      <w:lvlJc w:val="left"/>
      <w:pPr>
        <w:ind w:left="1065" w:hanging="360"/>
      </w:pPr>
      <w:rPr>
        <w:rFonts w:ascii="Trebuchet MS" w:eastAsia="Times New Roman" w:hAnsi="Trebuchet MS" w:cs="Times New Roman" w:hint="default"/>
      </w:rPr>
    </w:lvl>
    <w:lvl w:ilvl="1" w:tplc="0813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202140F1"/>
    <w:multiLevelType w:val="hybridMultilevel"/>
    <w:tmpl w:val="67C8F290"/>
    <w:lvl w:ilvl="0" w:tplc="AC967950">
      <w:start w:val="23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53578A"/>
    <w:multiLevelType w:val="hybridMultilevel"/>
    <w:tmpl w:val="D452D57C"/>
    <w:lvl w:ilvl="0" w:tplc="7A1AD0BC">
      <w:start w:val="1"/>
      <w:numFmt w:val="decimal"/>
      <w:lvlText w:val="(%1)"/>
      <w:lvlJc w:val="left"/>
      <w:pPr>
        <w:ind w:left="1069" w:hanging="360"/>
      </w:pPr>
      <w:rPr>
        <w:rFonts w:hint="default"/>
        <w:b w:val="0"/>
        <w:i w:val="0"/>
        <w:strike w:val="0"/>
        <w:sz w:val="20"/>
        <w:szCs w:val="20"/>
      </w:r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F803FA"/>
    <w:multiLevelType w:val="multilevel"/>
    <w:tmpl w:val="8A602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364E9B"/>
    <w:multiLevelType w:val="hybridMultilevel"/>
    <w:tmpl w:val="CB5ADF10"/>
    <w:lvl w:ilvl="0" w:tplc="08130013">
      <w:start w:val="1"/>
      <w:numFmt w:val="upperRoman"/>
      <w:lvlText w:val="%1."/>
      <w:lvlJc w:val="righ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3F128F"/>
    <w:multiLevelType w:val="hybridMultilevel"/>
    <w:tmpl w:val="5D9A4892"/>
    <w:lvl w:ilvl="0" w:tplc="C88077CC">
      <w:start w:val="23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2A1AA8"/>
    <w:multiLevelType w:val="multilevel"/>
    <w:tmpl w:val="BBF6741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003"/>
        </w:tabs>
        <w:ind w:left="1003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43C34C79"/>
    <w:multiLevelType w:val="hybridMultilevel"/>
    <w:tmpl w:val="D576A57C"/>
    <w:lvl w:ilvl="0" w:tplc="7A1AD0BC">
      <w:start w:val="1"/>
      <w:numFmt w:val="decimal"/>
      <w:lvlText w:val="(%1)"/>
      <w:lvlJc w:val="left"/>
      <w:pPr>
        <w:ind w:left="1069" w:hanging="360"/>
      </w:pPr>
      <w:rPr>
        <w:rFonts w:hint="default"/>
        <w:b w:val="0"/>
        <w:i w:val="0"/>
        <w:strike w:val="0"/>
        <w:sz w:val="20"/>
        <w:szCs w:val="20"/>
      </w:r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982FFD"/>
    <w:multiLevelType w:val="hybridMultilevel"/>
    <w:tmpl w:val="8426335A"/>
    <w:lvl w:ilvl="0" w:tplc="04090017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54C45A5"/>
    <w:multiLevelType w:val="hybridMultilevel"/>
    <w:tmpl w:val="6D32747A"/>
    <w:lvl w:ilvl="0" w:tplc="7A1AD0BC">
      <w:start w:val="1"/>
      <w:numFmt w:val="decimal"/>
      <w:lvlText w:val="(%1)"/>
      <w:lvlJc w:val="left"/>
      <w:pPr>
        <w:ind w:left="1069" w:hanging="360"/>
      </w:pPr>
      <w:rPr>
        <w:rFonts w:hint="default"/>
        <w:b w:val="0"/>
        <w:i w:val="0"/>
        <w:strike w:val="0"/>
        <w:sz w:val="20"/>
        <w:szCs w:val="20"/>
      </w:r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E40DF6"/>
    <w:multiLevelType w:val="multilevel"/>
    <w:tmpl w:val="5216A3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B500575"/>
    <w:multiLevelType w:val="hybridMultilevel"/>
    <w:tmpl w:val="08E23A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FA77E0F"/>
    <w:multiLevelType w:val="hybridMultilevel"/>
    <w:tmpl w:val="542A6280"/>
    <w:lvl w:ilvl="0" w:tplc="3E686D9A">
      <w:start w:val="62"/>
      <w:numFmt w:val="decimal"/>
      <w:lvlText w:val="(%1)"/>
      <w:lvlJc w:val="left"/>
      <w:pPr>
        <w:ind w:left="1068" w:hanging="360"/>
      </w:pPr>
      <w:rPr>
        <w:rFonts w:hint="default"/>
        <w:b w:val="0"/>
        <w:strike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473113B"/>
    <w:multiLevelType w:val="hybridMultilevel"/>
    <w:tmpl w:val="DD0E163A"/>
    <w:lvl w:ilvl="0" w:tplc="7A1AD0BC">
      <w:start w:val="1"/>
      <w:numFmt w:val="decimal"/>
      <w:lvlText w:val="(%1)"/>
      <w:lvlJc w:val="left"/>
      <w:pPr>
        <w:ind w:left="1069" w:hanging="360"/>
      </w:pPr>
      <w:rPr>
        <w:rFonts w:hint="default"/>
        <w:b w:val="0"/>
        <w:i w:val="0"/>
        <w:strike w:val="0"/>
        <w:sz w:val="20"/>
        <w:szCs w:val="20"/>
      </w:r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7B3D3C"/>
    <w:multiLevelType w:val="hybridMultilevel"/>
    <w:tmpl w:val="FFFAE496"/>
    <w:lvl w:ilvl="0" w:tplc="7A1AD0BC">
      <w:start w:val="1"/>
      <w:numFmt w:val="decimal"/>
      <w:lvlText w:val="(%1)"/>
      <w:lvlJc w:val="left"/>
      <w:pPr>
        <w:ind w:left="1069" w:hanging="360"/>
      </w:pPr>
      <w:rPr>
        <w:rFonts w:hint="default"/>
        <w:b w:val="0"/>
        <w:i w:val="0"/>
        <w:strike w:val="0"/>
        <w:sz w:val="20"/>
        <w:szCs w:val="20"/>
      </w:r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C84740"/>
    <w:multiLevelType w:val="hybridMultilevel"/>
    <w:tmpl w:val="9FCE312A"/>
    <w:lvl w:ilvl="0" w:tplc="7A1AD0BC">
      <w:start w:val="1"/>
      <w:numFmt w:val="decimal"/>
      <w:lvlText w:val="(%1)"/>
      <w:lvlJc w:val="left"/>
      <w:pPr>
        <w:ind w:left="1069" w:hanging="360"/>
      </w:pPr>
      <w:rPr>
        <w:rFonts w:hint="default"/>
        <w:b w:val="0"/>
        <w:i w:val="0"/>
        <w:strike w:val="0"/>
        <w:sz w:val="20"/>
        <w:szCs w:val="20"/>
      </w:r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D27DFC"/>
    <w:multiLevelType w:val="hybridMultilevel"/>
    <w:tmpl w:val="6D9676DA"/>
    <w:lvl w:ilvl="0" w:tplc="7A1AD0BC">
      <w:start w:val="1"/>
      <w:numFmt w:val="decimal"/>
      <w:lvlText w:val="(%1)"/>
      <w:lvlJc w:val="left"/>
      <w:pPr>
        <w:ind w:left="1069" w:hanging="360"/>
      </w:pPr>
      <w:rPr>
        <w:rFonts w:hint="default"/>
        <w:b w:val="0"/>
        <w:i w:val="0"/>
        <w:strike w:val="0"/>
        <w:sz w:val="20"/>
        <w:szCs w:val="20"/>
      </w:r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6364D8"/>
    <w:multiLevelType w:val="hybridMultilevel"/>
    <w:tmpl w:val="EF06426C"/>
    <w:lvl w:ilvl="0" w:tplc="7A1AD0BC">
      <w:start w:val="1"/>
      <w:numFmt w:val="decimal"/>
      <w:lvlText w:val="(%1)"/>
      <w:lvlJc w:val="left"/>
      <w:pPr>
        <w:ind w:left="1069" w:hanging="360"/>
      </w:pPr>
      <w:rPr>
        <w:rFonts w:hint="default"/>
        <w:b w:val="0"/>
        <w:i w:val="0"/>
        <w:strike w:val="0"/>
        <w:sz w:val="20"/>
        <w:szCs w:val="20"/>
      </w:r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076D90"/>
    <w:multiLevelType w:val="hybridMultilevel"/>
    <w:tmpl w:val="BA40A99A"/>
    <w:lvl w:ilvl="0" w:tplc="26E4861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489015A"/>
    <w:multiLevelType w:val="hybridMultilevel"/>
    <w:tmpl w:val="2FC85C1A"/>
    <w:lvl w:ilvl="0" w:tplc="08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A352290"/>
    <w:multiLevelType w:val="hybridMultilevel"/>
    <w:tmpl w:val="EEC6B588"/>
    <w:lvl w:ilvl="0" w:tplc="E9CAA41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CC97202"/>
    <w:multiLevelType w:val="hybridMultilevel"/>
    <w:tmpl w:val="FFFAE496"/>
    <w:lvl w:ilvl="0" w:tplc="7A1AD0BC">
      <w:start w:val="1"/>
      <w:numFmt w:val="decimal"/>
      <w:lvlText w:val="(%1)"/>
      <w:lvlJc w:val="left"/>
      <w:pPr>
        <w:ind w:left="1069" w:hanging="360"/>
      </w:pPr>
      <w:rPr>
        <w:rFonts w:hint="default"/>
        <w:b w:val="0"/>
        <w:i w:val="0"/>
        <w:strike w:val="0"/>
        <w:sz w:val="20"/>
        <w:szCs w:val="20"/>
      </w:r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340262">
    <w:abstractNumId w:val="21"/>
  </w:num>
  <w:num w:numId="2" w16cid:durableId="533930893">
    <w:abstractNumId w:val="21"/>
  </w:num>
  <w:num w:numId="3" w16cid:durableId="104158467">
    <w:abstractNumId w:val="21"/>
  </w:num>
  <w:num w:numId="4" w16cid:durableId="1947033534">
    <w:abstractNumId w:val="21"/>
  </w:num>
  <w:num w:numId="5" w16cid:durableId="927080427">
    <w:abstractNumId w:val="21"/>
  </w:num>
  <w:num w:numId="6" w16cid:durableId="182013315">
    <w:abstractNumId w:val="21"/>
  </w:num>
  <w:num w:numId="7" w16cid:durableId="1489058150">
    <w:abstractNumId w:val="21"/>
  </w:num>
  <w:num w:numId="8" w16cid:durableId="932128282">
    <w:abstractNumId w:val="21"/>
  </w:num>
  <w:num w:numId="9" w16cid:durableId="159976144">
    <w:abstractNumId w:val="21"/>
  </w:num>
  <w:num w:numId="10" w16cid:durableId="2087339187">
    <w:abstractNumId w:val="5"/>
  </w:num>
  <w:num w:numId="11" w16cid:durableId="1881086294">
    <w:abstractNumId w:val="2"/>
  </w:num>
  <w:num w:numId="12" w16cid:durableId="1705866268">
    <w:abstractNumId w:val="1"/>
  </w:num>
  <w:num w:numId="13" w16cid:durableId="2003701901">
    <w:abstractNumId w:val="0"/>
  </w:num>
  <w:num w:numId="14" w16cid:durableId="1110852081">
    <w:abstractNumId w:val="0"/>
    <w:lvlOverride w:ilvl="0">
      <w:startOverride w:val="1"/>
    </w:lvlOverride>
  </w:num>
  <w:num w:numId="15" w16cid:durableId="963653536">
    <w:abstractNumId w:val="4"/>
  </w:num>
  <w:num w:numId="16" w16cid:durableId="1379429199">
    <w:abstractNumId w:val="3"/>
  </w:num>
  <w:num w:numId="17" w16cid:durableId="628515342">
    <w:abstractNumId w:val="17"/>
  </w:num>
  <w:num w:numId="18" w16cid:durableId="1920020651">
    <w:abstractNumId w:val="15"/>
  </w:num>
  <w:num w:numId="19" w16cid:durableId="286859333">
    <w:abstractNumId w:val="26"/>
  </w:num>
  <w:num w:numId="20" w16cid:durableId="876117519">
    <w:abstractNumId w:val="33"/>
  </w:num>
  <w:num w:numId="21" w16cid:durableId="745735249">
    <w:abstractNumId w:val="34"/>
  </w:num>
  <w:num w:numId="22" w16cid:durableId="15930554">
    <w:abstractNumId w:val="23"/>
  </w:num>
  <w:num w:numId="23" w16cid:durableId="2141880308">
    <w:abstractNumId w:val="18"/>
  </w:num>
  <w:num w:numId="24" w16cid:durableId="2089842798">
    <w:abstractNumId w:val="11"/>
  </w:num>
  <w:num w:numId="25" w16cid:durableId="31081756">
    <w:abstractNumId w:val="35"/>
  </w:num>
  <w:num w:numId="26" w16cid:durableId="1600328077">
    <w:abstractNumId w:val="13"/>
  </w:num>
  <w:num w:numId="27" w16cid:durableId="1196695254">
    <w:abstractNumId w:val="27"/>
  </w:num>
  <w:num w:numId="28" w16cid:durableId="915628309">
    <w:abstractNumId w:val="32"/>
  </w:num>
  <w:num w:numId="29" w16cid:durableId="1991859602">
    <w:abstractNumId w:val="28"/>
  </w:num>
  <w:num w:numId="30" w16cid:durableId="1775712407">
    <w:abstractNumId w:val="24"/>
  </w:num>
  <w:num w:numId="31" w16cid:durableId="1546988168">
    <w:abstractNumId w:val="29"/>
  </w:num>
  <w:num w:numId="32" w16cid:durableId="1401244561">
    <w:abstractNumId w:val="19"/>
  </w:num>
  <w:num w:numId="33" w16cid:durableId="1267613987">
    <w:abstractNumId w:val="14"/>
  </w:num>
  <w:num w:numId="34" w16cid:durableId="869800565">
    <w:abstractNumId w:val="25"/>
  </w:num>
  <w:num w:numId="35" w16cid:durableId="171960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34294525">
    <w:abstractNumId w:val="16"/>
  </w:num>
  <w:num w:numId="37" w16cid:durableId="1203907495">
    <w:abstractNumId w:val="20"/>
  </w:num>
  <w:num w:numId="38" w16cid:durableId="1224022195">
    <w:abstractNumId w:val="36"/>
  </w:num>
  <w:num w:numId="39" w16cid:durableId="653263797">
    <w:abstractNumId w:val="22"/>
  </w:num>
  <w:num w:numId="40" w16cid:durableId="1124496321">
    <w:abstractNumId w:val="12"/>
  </w:num>
  <w:num w:numId="41" w16cid:durableId="707219284">
    <w:abstractNumId w:val="30"/>
  </w:num>
  <w:num w:numId="42" w16cid:durableId="865560688">
    <w:abstractNumId w:val="3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6B8"/>
    <w:rsid w:val="000016A7"/>
    <w:rsid w:val="00002800"/>
    <w:rsid w:val="0000631E"/>
    <w:rsid w:val="00011F82"/>
    <w:rsid w:val="0001235E"/>
    <w:rsid w:val="00012F0F"/>
    <w:rsid w:val="000146B0"/>
    <w:rsid w:val="00015C67"/>
    <w:rsid w:val="00015DC7"/>
    <w:rsid w:val="000169E5"/>
    <w:rsid w:val="00021112"/>
    <w:rsid w:val="0002369F"/>
    <w:rsid w:val="000265BF"/>
    <w:rsid w:val="000269DD"/>
    <w:rsid w:val="00033CC5"/>
    <w:rsid w:val="00034DBE"/>
    <w:rsid w:val="0004233F"/>
    <w:rsid w:val="00047F01"/>
    <w:rsid w:val="00050256"/>
    <w:rsid w:val="00054135"/>
    <w:rsid w:val="00054C42"/>
    <w:rsid w:val="00055886"/>
    <w:rsid w:val="00056956"/>
    <w:rsid w:val="00056EF3"/>
    <w:rsid w:val="00057085"/>
    <w:rsid w:val="00060FC9"/>
    <w:rsid w:val="00066489"/>
    <w:rsid w:val="00070B05"/>
    <w:rsid w:val="00072509"/>
    <w:rsid w:val="000726B4"/>
    <w:rsid w:val="00073A59"/>
    <w:rsid w:val="00074973"/>
    <w:rsid w:val="00076F1D"/>
    <w:rsid w:val="00077831"/>
    <w:rsid w:val="000803FB"/>
    <w:rsid w:val="000834B1"/>
    <w:rsid w:val="00086D3D"/>
    <w:rsid w:val="000943A2"/>
    <w:rsid w:val="000955C5"/>
    <w:rsid w:val="000A0C71"/>
    <w:rsid w:val="000A44C8"/>
    <w:rsid w:val="000A4A95"/>
    <w:rsid w:val="000A5261"/>
    <w:rsid w:val="000A69C3"/>
    <w:rsid w:val="000A74AA"/>
    <w:rsid w:val="000C39A5"/>
    <w:rsid w:val="000C3DF2"/>
    <w:rsid w:val="000C4859"/>
    <w:rsid w:val="000C53EB"/>
    <w:rsid w:val="000C560F"/>
    <w:rsid w:val="000C76CA"/>
    <w:rsid w:val="000D7338"/>
    <w:rsid w:val="000D79ED"/>
    <w:rsid w:val="000E022C"/>
    <w:rsid w:val="000E3C2D"/>
    <w:rsid w:val="000E4A1A"/>
    <w:rsid w:val="000E6489"/>
    <w:rsid w:val="000E6C59"/>
    <w:rsid w:val="000E7796"/>
    <w:rsid w:val="000F02A0"/>
    <w:rsid w:val="000F3E8A"/>
    <w:rsid w:val="000F414F"/>
    <w:rsid w:val="000F439A"/>
    <w:rsid w:val="000F611A"/>
    <w:rsid w:val="00100BA0"/>
    <w:rsid w:val="00102552"/>
    <w:rsid w:val="00102BFE"/>
    <w:rsid w:val="00102D48"/>
    <w:rsid w:val="001034FB"/>
    <w:rsid w:val="00104056"/>
    <w:rsid w:val="00104A14"/>
    <w:rsid w:val="00114B06"/>
    <w:rsid w:val="00115A65"/>
    <w:rsid w:val="00115F7A"/>
    <w:rsid w:val="0011676D"/>
    <w:rsid w:val="00116F08"/>
    <w:rsid w:val="001212F3"/>
    <w:rsid w:val="00121F67"/>
    <w:rsid w:val="001230E0"/>
    <w:rsid w:val="001249FE"/>
    <w:rsid w:val="00131323"/>
    <w:rsid w:val="00132005"/>
    <w:rsid w:val="001320CE"/>
    <w:rsid w:val="00132898"/>
    <w:rsid w:val="001351EE"/>
    <w:rsid w:val="0014219D"/>
    <w:rsid w:val="00142496"/>
    <w:rsid w:val="00147E84"/>
    <w:rsid w:val="00147FDF"/>
    <w:rsid w:val="001533F2"/>
    <w:rsid w:val="00154E25"/>
    <w:rsid w:val="00157FE3"/>
    <w:rsid w:val="00162393"/>
    <w:rsid w:val="00163A7F"/>
    <w:rsid w:val="00163C13"/>
    <w:rsid w:val="00165878"/>
    <w:rsid w:val="001742F2"/>
    <w:rsid w:val="00174D30"/>
    <w:rsid w:val="00174F8C"/>
    <w:rsid w:val="001779FB"/>
    <w:rsid w:val="00185B52"/>
    <w:rsid w:val="00186F0B"/>
    <w:rsid w:val="001960A3"/>
    <w:rsid w:val="001A33E0"/>
    <w:rsid w:val="001A51BA"/>
    <w:rsid w:val="001A6D91"/>
    <w:rsid w:val="001A711A"/>
    <w:rsid w:val="001C0057"/>
    <w:rsid w:val="001C0EDC"/>
    <w:rsid w:val="001C5131"/>
    <w:rsid w:val="001C539C"/>
    <w:rsid w:val="001C6A1A"/>
    <w:rsid w:val="001C75D2"/>
    <w:rsid w:val="001D0845"/>
    <w:rsid w:val="001D1F9E"/>
    <w:rsid w:val="001D2BFB"/>
    <w:rsid w:val="001D428A"/>
    <w:rsid w:val="001D5213"/>
    <w:rsid w:val="001D7E3D"/>
    <w:rsid w:val="001E1AF6"/>
    <w:rsid w:val="001E2FC0"/>
    <w:rsid w:val="001E40A6"/>
    <w:rsid w:val="001E6949"/>
    <w:rsid w:val="001F0E85"/>
    <w:rsid w:val="001F32E3"/>
    <w:rsid w:val="001F6C2F"/>
    <w:rsid w:val="00201385"/>
    <w:rsid w:val="00201BBD"/>
    <w:rsid w:val="00202599"/>
    <w:rsid w:val="002027DA"/>
    <w:rsid w:val="002034DA"/>
    <w:rsid w:val="00203841"/>
    <w:rsid w:val="002069DE"/>
    <w:rsid w:val="002074C7"/>
    <w:rsid w:val="00207D7D"/>
    <w:rsid w:val="00213046"/>
    <w:rsid w:val="00213BA7"/>
    <w:rsid w:val="002141D2"/>
    <w:rsid w:val="00227C25"/>
    <w:rsid w:val="00230C04"/>
    <w:rsid w:val="00231020"/>
    <w:rsid w:val="00231EA3"/>
    <w:rsid w:val="0023260E"/>
    <w:rsid w:val="00233B98"/>
    <w:rsid w:val="00234353"/>
    <w:rsid w:val="00235CB2"/>
    <w:rsid w:val="00236138"/>
    <w:rsid w:val="0024178A"/>
    <w:rsid w:val="00242733"/>
    <w:rsid w:val="00244566"/>
    <w:rsid w:val="00253850"/>
    <w:rsid w:val="002563E5"/>
    <w:rsid w:val="00260700"/>
    <w:rsid w:val="0026155C"/>
    <w:rsid w:val="0026623C"/>
    <w:rsid w:val="00272F26"/>
    <w:rsid w:val="0027314A"/>
    <w:rsid w:val="00280095"/>
    <w:rsid w:val="00280289"/>
    <w:rsid w:val="002833E4"/>
    <w:rsid w:val="002855A6"/>
    <w:rsid w:val="00285E62"/>
    <w:rsid w:val="00286E8F"/>
    <w:rsid w:val="00291814"/>
    <w:rsid w:val="002922F7"/>
    <w:rsid w:val="00293D2D"/>
    <w:rsid w:val="002A0C86"/>
    <w:rsid w:val="002A1D5E"/>
    <w:rsid w:val="002A1F93"/>
    <w:rsid w:val="002B536E"/>
    <w:rsid w:val="002C4264"/>
    <w:rsid w:val="002D208B"/>
    <w:rsid w:val="002D4009"/>
    <w:rsid w:val="002D7B54"/>
    <w:rsid w:val="002E18B1"/>
    <w:rsid w:val="002F2BD0"/>
    <w:rsid w:val="00302822"/>
    <w:rsid w:val="00302EC0"/>
    <w:rsid w:val="00304F49"/>
    <w:rsid w:val="0030623E"/>
    <w:rsid w:val="0030718D"/>
    <w:rsid w:val="003147B0"/>
    <w:rsid w:val="003149DA"/>
    <w:rsid w:val="00315B9D"/>
    <w:rsid w:val="003176DF"/>
    <w:rsid w:val="0032145C"/>
    <w:rsid w:val="0032609A"/>
    <w:rsid w:val="003262B3"/>
    <w:rsid w:val="003273C2"/>
    <w:rsid w:val="003316B4"/>
    <w:rsid w:val="00332585"/>
    <w:rsid w:val="00334D79"/>
    <w:rsid w:val="00336872"/>
    <w:rsid w:val="00341409"/>
    <w:rsid w:val="00344A41"/>
    <w:rsid w:val="00347048"/>
    <w:rsid w:val="00347E99"/>
    <w:rsid w:val="00352310"/>
    <w:rsid w:val="00355841"/>
    <w:rsid w:val="0035604D"/>
    <w:rsid w:val="00357EF9"/>
    <w:rsid w:val="003609D9"/>
    <w:rsid w:val="00361765"/>
    <w:rsid w:val="00361A6D"/>
    <w:rsid w:val="00364417"/>
    <w:rsid w:val="003652B5"/>
    <w:rsid w:val="0036563A"/>
    <w:rsid w:val="003663B4"/>
    <w:rsid w:val="003665DB"/>
    <w:rsid w:val="00370144"/>
    <w:rsid w:val="00370F1F"/>
    <w:rsid w:val="00372715"/>
    <w:rsid w:val="00372A27"/>
    <w:rsid w:val="00372D49"/>
    <w:rsid w:val="003763FB"/>
    <w:rsid w:val="003773A6"/>
    <w:rsid w:val="00381F72"/>
    <w:rsid w:val="0039284F"/>
    <w:rsid w:val="003944CA"/>
    <w:rsid w:val="003A033F"/>
    <w:rsid w:val="003A3AA7"/>
    <w:rsid w:val="003A7919"/>
    <w:rsid w:val="003B0335"/>
    <w:rsid w:val="003B1419"/>
    <w:rsid w:val="003B1FC9"/>
    <w:rsid w:val="003B49B8"/>
    <w:rsid w:val="003B525A"/>
    <w:rsid w:val="003D640D"/>
    <w:rsid w:val="003E3C4E"/>
    <w:rsid w:val="003E5CF1"/>
    <w:rsid w:val="003F0BAB"/>
    <w:rsid w:val="003F4409"/>
    <w:rsid w:val="003F6246"/>
    <w:rsid w:val="003F64DF"/>
    <w:rsid w:val="003F7310"/>
    <w:rsid w:val="004014CF"/>
    <w:rsid w:val="00404B4B"/>
    <w:rsid w:val="00404F78"/>
    <w:rsid w:val="0040543E"/>
    <w:rsid w:val="00406BB4"/>
    <w:rsid w:val="00406D98"/>
    <w:rsid w:val="0041050C"/>
    <w:rsid w:val="00417D01"/>
    <w:rsid w:val="004222DD"/>
    <w:rsid w:val="00422A02"/>
    <w:rsid w:val="004238C4"/>
    <w:rsid w:val="0042512F"/>
    <w:rsid w:val="00426D63"/>
    <w:rsid w:val="00430508"/>
    <w:rsid w:val="00430E1A"/>
    <w:rsid w:val="00436185"/>
    <w:rsid w:val="00436758"/>
    <w:rsid w:val="004432E0"/>
    <w:rsid w:val="00445347"/>
    <w:rsid w:val="00446812"/>
    <w:rsid w:val="0045334A"/>
    <w:rsid w:val="00456896"/>
    <w:rsid w:val="004653D0"/>
    <w:rsid w:val="00465C7B"/>
    <w:rsid w:val="00466470"/>
    <w:rsid w:val="00471457"/>
    <w:rsid w:val="004725ED"/>
    <w:rsid w:val="00477050"/>
    <w:rsid w:val="00477AA9"/>
    <w:rsid w:val="0048225D"/>
    <w:rsid w:val="00483D34"/>
    <w:rsid w:val="00484750"/>
    <w:rsid w:val="00484DFE"/>
    <w:rsid w:val="00485E99"/>
    <w:rsid w:val="00487011"/>
    <w:rsid w:val="00487CFA"/>
    <w:rsid w:val="004958EE"/>
    <w:rsid w:val="00496C50"/>
    <w:rsid w:val="004A0731"/>
    <w:rsid w:val="004A436C"/>
    <w:rsid w:val="004B03DC"/>
    <w:rsid w:val="004B3355"/>
    <w:rsid w:val="004B65C4"/>
    <w:rsid w:val="004C1663"/>
    <w:rsid w:val="004C2BDA"/>
    <w:rsid w:val="004C2C2D"/>
    <w:rsid w:val="004C4042"/>
    <w:rsid w:val="004C5627"/>
    <w:rsid w:val="004C5F27"/>
    <w:rsid w:val="004C7A3E"/>
    <w:rsid w:val="004D0A4B"/>
    <w:rsid w:val="004D198C"/>
    <w:rsid w:val="004D44C6"/>
    <w:rsid w:val="004D5F4C"/>
    <w:rsid w:val="004D651F"/>
    <w:rsid w:val="004D73EB"/>
    <w:rsid w:val="004E2BA9"/>
    <w:rsid w:val="004F183B"/>
    <w:rsid w:val="004F3398"/>
    <w:rsid w:val="004F78AA"/>
    <w:rsid w:val="005056F2"/>
    <w:rsid w:val="00507D8E"/>
    <w:rsid w:val="00507DE4"/>
    <w:rsid w:val="00507EF4"/>
    <w:rsid w:val="00515647"/>
    <w:rsid w:val="00517F1B"/>
    <w:rsid w:val="0052060A"/>
    <w:rsid w:val="005211C9"/>
    <w:rsid w:val="0052318B"/>
    <w:rsid w:val="00524B91"/>
    <w:rsid w:val="00525308"/>
    <w:rsid w:val="005263CB"/>
    <w:rsid w:val="005267A4"/>
    <w:rsid w:val="00530CD0"/>
    <w:rsid w:val="00531085"/>
    <w:rsid w:val="0053456A"/>
    <w:rsid w:val="00536983"/>
    <w:rsid w:val="00536C9D"/>
    <w:rsid w:val="00541550"/>
    <w:rsid w:val="00541FCB"/>
    <w:rsid w:val="00544FE7"/>
    <w:rsid w:val="005516D6"/>
    <w:rsid w:val="00554B57"/>
    <w:rsid w:val="00555240"/>
    <w:rsid w:val="0055613F"/>
    <w:rsid w:val="005561C0"/>
    <w:rsid w:val="005602D3"/>
    <w:rsid w:val="00560534"/>
    <w:rsid w:val="00563850"/>
    <w:rsid w:val="00566B85"/>
    <w:rsid w:val="00570C51"/>
    <w:rsid w:val="00575295"/>
    <w:rsid w:val="00577AE5"/>
    <w:rsid w:val="00590346"/>
    <w:rsid w:val="005908E4"/>
    <w:rsid w:val="0059150E"/>
    <w:rsid w:val="00593DEF"/>
    <w:rsid w:val="00594288"/>
    <w:rsid w:val="00595119"/>
    <w:rsid w:val="00596A4F"/>
    <w:rsid w:val="005A077C"/>
    <w:rsid w:val="005A1A0C"/>
    <w:rsid w:val="005A393D"/>
    <w:rsid w:val="005A76BE"/>
    <w:rsid w:val="005A77B4"/>
    <w:rsid w:val="005A7AC1"/>
    <w:rsid w:val="005B0522"/>
    <w:rsid w:val="005B1026"/>
    <w:rsid w:val="005C2061"/>
    <w:rsid w:val="005C287F"/>
    <w:rsid w:val="005C2F48"/>
    <w:rsid w:val="005C3E15"/>
    <w:rsid w:val="005C4578"/>
    <w:rsid w:val="005C4BF6"/>
    <w:rsid w:val="005D4156"/>
    <w:rsid w:val="005D466B"/>
    <w:rsid w:val="005D56C9"/>
    <w:rsid w:val="005E0458"/>
    <w:rsid w:val="005E08E1"/>
    <w:rsid w:val="005E1FD8"/>
    <w:rsid w:val="005E34BF"/>
    <w:rsid w:val="005E3E20"/>
    <w:rsid w:val="005E58B6"/>
    <w:rsid w:val="005E5A91"/>
    <w:rsid w:val="005E738E"/>
    <w:rsid w:val="005F1908"/>
    <w:rsid w:val="005F6956"/>
    <w:rsid w:val="005F718B"/>
    <w:rsid w:val="005F74A6"/>
    <w:rsid w:val="00601198"/>
    <w:rsid w:val="00601240"/>
    <w:rsid w:val="00601A48"/>
    <w:rsid w:val="006030CA"/>
    <w:rsid w:val="006068AC"/>
    <w:rsid w:val="00611094"/>
    <w:rsid w:val="00614B49"/>
    <w:rsid w:val="0062604B"/>
    <w:rsid w:val="00630DA3"/>
    <w:rsid w:val="0063319A"/>
    <w:rsid w:val="006331D6"/>
    <w:rsid w:val="006370E4"/>
    <w:rsid w:val="006379C7"/>
    <w:rsid w:val="00637A0A"/>
    <w:rsid w:val="00643155"/>
    <w:rsid w:val="006462F2"/>
    <w:rsid w:val="0066032F"/>
    <w:rsid w:val="006604B2"/>
    <w:rsid w:val="0066155E"/>
    <w:rsid w:val="006673D8"/>
    <w:rsid w:val="006720B7"/>
    <w:rsid w:val="006743F3"/>
    <w:rsid w:val="00677610"/>
    <w:rsid w:val="00683BC8"/>
    <w:rsid w:val="00685AEF"/>
    <w:rsid w:val="00685D86"/>
    <w:rsid w:val="00686509"/>
    <w:rsid w:val="00690CAA"/>
    <w:rsid w:val="00691B0B"/>
    <w:rsid w:val="00693E37"/>
    <w:rsid w:val="00695260"/>
    <w:rsid w:val="006A01CC"/>
    <w:rsid w:val="006A0289"/>
    <w:rsid w:val="006A235D"/>
    <w:rsid w:val="006A39CF"/>
    <w:rsid w:val="006A6136"/>
    <w:rsid w:val="006A67F7"/>
    <w:rsid w:val="006A7F59"/>
    <w:rsid w:val="006B2A55"/>
    <w:rsid w:val="006B57B7"/>
    <w:rsid w:val="006B596B"/>
    <w:rsid w:val="006B6B40"/>
    <w:rsid w:val="006B7AC7"/>
    <w:rsid w:val="006C6872"/>
    <w:rsid w:val="006C79AC"/>
    <w:rsid w:val="006D4342"/>
    <w:rsid w:val="006E074D"/>
    <w:rsid w:val="006E0E65"/>
    <w:rsid w:val="006E1E27"/>
    <w:rsid w:val="006E41BB"/>
    <w:rsid w:val="006E7699"/>
    <w:rsid w:val="006F4CE2"/>
    <w:rsid w:val="00702D49"/>
    <w:rsid w:val="00703272"/>
    <w:rsid w:val="0070482B"/>
    <w:rsid w:val="00705EC9"/>
    <w:rsid w:val="00710B7B"/>
    <w:rsid w:val="007126B8"/>
    <w:rsid w:val="00715E76"/>
    <w:rsid w:val="007167DF"/>
    <w:rsid w:val="00717764"/>
    <w:rsid w:val="00720B15"/>
    <w:rsid w:val="00727A84"/>
    <w:rsid w:val="007321E2"/>
    <w:rsid w:val="007362DB"/>
    <w:rsid w:val="007419A2"/>
    <w:rsid w:val="0074715F"/>
    <w:rsid w:val="007473CF"/>
    <w:rsid w:val="00751018"/>
    <w:rsid w:val="007523BC"/>
    <w:rsid w:val="007554F8"/>
    <w:rsid w:val="00755F6B"/>
    <w:rsid w:val="00764254"/>
    <w:rsid w:val="00764DCE"/>
    <w:rsid w:val="00765012"/>
    <w:rsid w:val="007675BD"/>
    <w:rsid w:val="007711E6"/>
    <w:rsid w:val="00781371"/>
    <w:rsid w:val="00783EC4"/>
    <w:rsid w:val="00783FFF"/>
    <w:rsid w:val="00784C07"/>
    <w:rsid w:val="0078663F"/>
    <w:rsid w:val="007868C8"/>
    <w:rsid w:val="0079307D"/>
    <w:rsid w:val="007A0F5D"/>
    <w:rsid w:val="007A2CB8"/>
    <w:rsid w:val="007A3CF5"/>
    <w:rsid w:val="007A5FFD"/>
    <w:rsid w:val="007B278C"/>
    <w:rsid w:val="007B3D1B"/>
    <w:rsid w:val="007B4282"/>
    <w:rsid w:val="007B42D2"/>
    <w:rsid w:val="007B7630"/>
    <w:rsid w:val="007C036F"/>
    <w:rsid w:val="007C3B81"/>
    <w:rsid w:val="007C4937"/>
    <w:rsid w:val="007C50CB"/>
    <w:rsid w:val="007C64A6"/>
    <w:rsid w:val="007D01E5"/>
    <w:rsid w:val="007D051F"/>
    <w:rsid w:val="007D0C9B"/>
    <w:rsid w:val="007D0E85"/>
    <w:rsid w:val="007D2075"/>
    <w:rsid w:val="007D21D4"/>
    <w:rsid w:val="007D37B1"/>
    <w:rsid w:val="007D40BC"/>
    <w:rsid w:val="007D5CA2"/>
    <w:rsid w:val="007D634F"/>
    <w:rsid w:val="007D67D1"/>
    <w:rsid w:val="007D6AA6"/>
    <w:rsid w:val="007D7CD7"/>
    <w:rsid w:val="007E01A7"/>
    <w:rsid w:val="007E0ABC"/>
    <w:rsid w:val="007E196E"/>
    <w:rsid w:val="007E33AA"/>
    <w:rsid w:val="007E3F32"/>
    <w:rsid w:val="007E4F2A"/>
    <w:rsid w:val="007E66AD"/>
    <w:rsid w:val="007E673A"/>
    <w:rsid w:val="007F0F86"/>
    <w:rsid w:val="007F41D1"/>
    <w:rsid w:val="007F6CB3"/>
    <w:rsid w:val="0080072D"/>
    <w:rsid w:val="00800C86"/>
    <w:rsid w:val="00802132"/>
    <w:rsid w:val="00812546"/>
    <w:rsid w:val="00813223"/>
    <w:rsid w:val="008143E8"/>
    <w:rsid w:val="00815201"/>
    <w:rsid w:val="00817EF6"/>
    <w:rsid w:val="00820058"/>
    <w:rsid w:val="00821521"/>
    <w:rsid w:val="00821D63"/>
    <w:rsid w:val="008220D6"/>
    <w:rsid w:val="00822EC9"/>
    <w:rsid w:val="008244B6"/>
    <w:rsid w:val="0082531B"/>
    <w:rsid w:val="0082620F"/>
    <w:rsid w:val="008274F4"/>
    <w:rsid w:val="00832833"/>
    <w:rsid w:val="008346CF"/>
    <w:rsid w:val="008371B5"/>
    <w:rsid w:val="0083791E"/>
    <w:rsid w:val="0084426C"/>
    <w:rsid w:val="00844E94"/>
    <w:rsid w:val="008469E8"/>
    <w:rsid w:val="00847A2E"/>
    <w:rsid w:val="00854D24"/>
    <w:rsid w:val="00855CF1"/>
    <w:rsid w:val="00860819"/>
    <w:rsid w:val="0086541A"/>
    <w:rsid w:val="008655C2"/>
    <w:rsid w:val="00867249"/>
    <w:rsid w:val="00874EA5"/>
    <w:rsid w:val="00876C18"/>
    <w:rsid w:val="008803D2"/>
    <w:rsid w:val="008830F0"/>
    <w:rsid w:val="00883B2A"/>
    <w:rsid w:val="00885556"/>
    <w:rsid w:val="00891AAE"/>
    <w:rsid w:val="00891B66"/>
    <w:rsid w:val="00894A7B"/>
    <w:rsid w:val="008964CD"/>
    <w:rsid w:val="008975C0"/>
    <w:rsid w:val="008A2E9B"/>
    <w:rsid w:val="008A4634"/>
    <w:rsid w:val="008A7208"/>
    <w:rsid w:val="008B0812"/>
    <w:rsid w:val="008B0A0E"/>
    <w:rsid w:val="008B12C6"/>
    <w:rsid w:val="008B2533"/>
    <w:rsid w:val="008C0259"/>
    <w:rsid w:val="008C3B6C"/>
    <w:rsid w:val="008C4BCD"/>
    <w:rsid w:val="008C57FD"/>
    <w:rsid w:val="008D473E"/>
    <w:rsid w:val="008D69B0"/>
    <w:rsid w:val="008E09E8"/>
    <w:rsid w:val="008E0BBA"/>
    <w:rsid w:val="008E47AA"/>
    <w:rsid w:val="008E4835"/>
    <w:rsid w:val="008E6349"/>
    <w:rsid w:val="008E6CC0"/>
    <w:rsid w:val="008E7B5D"/>
    <w:rsid w:val="008F25CE"/>
    <w:rsid w:val="008F3ADA"/>
    <w:rsid w:val="00900B0C"/>
    <w:rsid w:val="00901431"/>
    <w:rsid w:val="0090337C"/>
    <w:rsid w:val="0090351A"/>
    <w:rsid w:val="00913F54"/>
    <w:rsid w:val="00927874"/>
    <w:rsid w:val="0093033F"/>
    <w:rsid w:val="00932A70"/>
    <w:rsid w:val="009343D5"/>
    <w:rsid w:val="00941041"/>
    <w:rsid w:val="00941213"/>
    <w:rsid w:val="00941F7E"/>
    <w:rsid w:val="009435D4"/>
    <w:rsid w:val="009443DC"/>
    <w:rsid w:val="00944A74"/>
    <w:rsid w:val="00944AF7"/>
    <w:rsid w:val="00945D72"/>
    <w:rsid w:val="00946C8E"/>
    <w:rsid w:val="00950FFC"/>
    <w:rsid w:val="00951F48"/>
    <w:rsid w:val="00952A07"/>
    <w:rsid w:val="00953ABD"/>
    <w:rsid w:val="009548C0"/>
    <w:rsid w:val="009571A7"/>
    <w:rsid w:val="00957D22"/>
    <w:rsid w:val="00967324"/>
    <w:rsid w:val="009719FA"/>
    <w:rsid w:val="009721D1"/>
    <w:rsid w:val="00972432"/>
    <w:rsid w:val="00974329"/>
    <w:rsid w:val="00974BB4"/>
    <w:rsid w:val="00983069"/>
    <w:rsid w:val="00984D40"/>
    <w:rsid w:val="0098649D"/>
    <w:rsid w:val="00987D7B"/>
    <w:rsid w:val="00990713"/>
    <w:rsid w:val="00990BC5"/>
    <w:rsid w:val="00991687"/>
    <w:rsid w:val="009921BB"/>
    <w:rsid w:val="009925BA"/>
    <w:rsid w:val="00993780"/>
    <w:rsid w:val="00995DE0"/>
    <w:rsid w:val="0099667D"/>
    <w:rsid w:val="00997C61"/>
    <w:rsid w:val="009A1E38"/>
    <w:rsid w:val="009A2E6F"/>
    <w:rsid w:val="009A5E0A"/>
    <w:rsid w:val="009A613E"/>
    <w:rsid w:val="009A7F99"/>
    <w:rsid w:val="009B0A9A"/>
    <w:rsid w:val="009B22AE"/>
    <w:rsid w:val="009C407D"/>
    <w:rsid w:val="009D08E9"/>
    <w:rsid w:val="009D121E"/>
    <w:rsid w:val="009D1F91"/>
    <w:rsid w:val="009D2B5E"/>
    <w:rsid w:val="009D30D3"/>
    <w:rsid w:val="009D5150"/>
    <w:rsid w:val="009D56B0"/>
    <w:rsid w:val="009E4516"/>
    <w:rsid w:val="009E5095"/>
    <w:rsid w:val="009F0B77"/>
    <w:rsid w:val="009F3394"/>
    <w:rsid w:val="009F3B06"/>
    <w:rsid w:val="009F42D5"/>
    <w:rsid w:val="00A003D4"/>
    <w:rsid w:val="00A039B5"/>
    <w:rsid w:val="00A0436E"/>
    <w:rsid w:val="00A0568B"/>
    <w:rsid w:val="00A1025F"/>
    <w:rsid w:val="00A122A7"/>
    <w:rsid w:val="00A153F9"/>
    <w:rsid w:val="00A205BC"/>
    <w:rsid w:val="00A24944"/>
    <w:rsid w:val="00A26120"/>
    <w:rsid w:val="00A30C06"/>
    <w:rsid w:val="00A327A5"/>
    <w:rsid w:val="00A32CAD"/>
    <w:rsid w:val="00A402B0"/>
    <w:rsid w:val="00A40D8F"/>
    <w:rsid w:val="00A438CC"/>
    <w:rsid w:val="00A448FD"/>
    <w:rsid w:val="00A524EA"/>
    <w:rsid w:val="00A545F8"/>
    <w:rsid w:val="00A54782"/>
    <w:rsid w:val="00A5494A"/>
    <w:rsid w:val="00A55A36"/>
    <w:rsid w:val="00A57EDB"/>
    <w:rsid w:val="00A67AE5"/>
    <w:rsid w:val="00A67C94"/>
    <w:rsid w:val="00A82418"/>
    <w:rsid w:val="00A84169"/>
    <w:rsid w:val="00A85186"/>
    <w:rsid w:val="00A91D03"/>
    <w:rsid w:val="00AA0960"/>
    <w:rsid w:val="00AA1248"/>
    <w:rsid w:val="00AA2492"/>
    <w:rsid w:val="00AA301D"/>
    <w:rsid w:val="00AA3201"/>
    <w:rsid w:val="00AA4027"/>
    <w:rsid w:val="00AB1810"/>
    <w:rsid w:val="00AB66A5"/>
    <w:rsid w:val="00AB67E9"/>
    <w:rsid w:val="00AB7A7C"/>
    <w:rsid w:val="00AB7B6E"/>
    <w:rsid w:val="00AC6DC2"/>
    <w:rsid w:val="00AD19DA"/>
    <w:rsid w:val="00AD2839"/>
    <w:rsid w:val="00AD4683"/>
    <w:rsid w:val="00AD5381"/>
    <w:rsid w:val="00AD7C66"/>
    <w:rsid w:val="00AE2EFF"/>
    <w:rsid w:val="00AE3381"/>
    <w:rsid w:val="00AE7430"/>
    <w:rsid w:val="00AF79E9"/>
    <w:rsid w:val="00B04220"/>
    <w:rsid w:val="00B058A3"/>
    <w:rsid w:val="00B06D2D"/>
    <w:rsid w:val="00B06D78"/>
    <w:rsid w:val="00B07DA6"/>
    <w:rsid w:val="00B1024F"/>
    <w:rsid w:val="00B15472"/>
    <w:rsid w:val="00B15CAF"/>
    <w:rsid w:val="00B20C68"/>
    <w:rsid w:val="00B24D75"/>
    <w:rsid w:val="00B2692C"/>
    <w:rsid w:val="00B26D72"/>
    <w:rsid w:val="00B27789"/>
    <w:rsid w:val="00B34008"/>
    <w:rsid w:val="00B422E4"/>
    <w:rsid w:val="00B434A1"/>
    <w:rsid w:val="00B50DB8"/>
    <w:rsid w:val="00B528F2"/>
    <w:rsid w:val="00B53090"/>
    <w:rsid w:val="00B55B10"/>
    <w:rsid w:val="00B56BF5"/>
    <w:rsid w:val="00B60D18"/>
    <w:rsid w:val="00B63485"/>
    <w:rsid w:val="00B6350B"/>
    <w:rsid w:val="00B636A2"/>
    <w:rsid w:val="00B63D85"/>
    <w:rsid w:val="00B63ECF"/>
    <w:rsid w:val="00B679D5"/>
    <w:rsid w:val="00B67F1B"/>
    <w:rsid w:val="00B759CC"/>
    <w:rsid w:val="00B76D02"/>
    <w:rsid w:val="00B8105B"/>
    <w:rsid w:val="00B85379"/>
    <w:rsid w:val="00B85C0F"/>
    <w:rsid w:val="00B86C27"/>
    <w:rsid w:val="00B924C4"/>
    <w:rsid w:val="00B92CE7"/>
    <w:rsid w:val="00B944EB"/>
    <w:rsid w:val="00BA19A4"/>
    <w:rsid w:val="00BA46FA"/>
    <w:rsid w:val="00BA4E1E"/>
    <w:rsid w:val="00BA4EED"/>
    <w:rsid w:val="00BA5656"/>
    <w:rsid w:val="00BB0034"/>
    <w:rsid w:val="00BB10EC"/>
    <w:rsid w:val="00BB3225"/>
    <w:rsid w:val="00BB3A93"/>
    <w:rsid w:val="00BB7E51"/>
    <w:rsid w:val="00BC2EBD"/>
    <w:rsid w:val="00BC3CC2"/>
    <w:rsid w:val="00BC63E9"/>
    <w:rsid w:val="00BC73E3"/>
    <w:rsid w:val="00BD17BB"/>
    <w:rsid w:val="00BD27E0"/>
    <w:rsid w:val="00BD29B5"/>
    <w:rsid w:val="00BD2B1C"/>
    <w:rsid w:val="00BD324B"/>
    <w:rsid w:val="00BD3708"/>
    <w:rsid w:val="00BD3B37"/>
    <w:rsid w:val="00BD3E7B"/>
    <w:rsid w:val="00BD5707"/>
    <w:rsid w:val="00BE0EAC"/>
    <w:rsid w:val="00BE1471"/>
    <w:rsid w:val="00BE2BD6"/>
    <w:rsid w:val="00BE2FDD"/>
    <w:rsid w:val="00BE32C8"/>
    <w:rsid w:val="00BF01CF"/>
    <w:rsid w:val="00BF27C7"/>
    <w:rsid w:val="00BF48C2"/>
    <w:rsid w:val="00BF511F"/>
    <w:rsid w:val="00BF53EA"/>
    <w:rsid w:val="00C06ACE"/>
    <w:rsid w:val="00C07D53"/>
    <w:rsid w:val="00C106F6"/>
    <w:rsid w:val="00C13FB0"/>
    <w:rsid w:val="00C16237"/>
    <w:rsid w:val="00C21B54"/>
    <w:rsid w:val="00C22453"/>
    <w:rsid w:val="00C2335D"/>
    <w:rsid w:val="00C24555"/>
    <w:rsid w:val="00C254F3"/>
    <w:rsid w:val="00C25B57"/>
    <w:rsid w:val="00C310D6"/>
    <w:rsid w:val="00C3190B"/>
    <w:rsid w:val="00C33440"/>
    <w:rsid w:val="00C34711"/>
    <w:rsid w:val="00C34E1C"/>
    <w:rsid w:val="00C35A06"/>
    <w:rsid w:val="00C35A7C"/>
    <w:rsid w:val="00C4072C"/>
    <w:rsid w:val="00C42F2D"/>
    <w:rsid w:val="00C52591"/>
    <w:rsid w:val="00C536B8"/>
    <w:rsid w:val="00C53F1E"/>
    <w:rsid w:val="00C639E1"/>
    <w:rsid w:val="00C65278"/>
    <w:rsid w:val="00C67AB8"/>
    <w:rsid w:val="00C7016A"/>
    <w:rsid w:val="00C74A85"/>
    <w:rsid w:val="00C77B49"/>
    <w:rsid w:val="00C830DA"/>
    <w:rsid w:val="00C862EA"/>
    <w:rsid w:val="00C95C7C"/>
    <w:rsid w:val="00CA0015"/>
    <w:rsid w:val="00CA00CE"/>
    <w:rsid w:val="00CA3336"/>
    <w:rsid w:val="00CA68A2"/>
    <w:rsid w:val="00CB0482"/>
    <w:rsid w:val="00CB0FAA"/>
    <w:rsid w:val="00CB161C"/>
    <w:rsid w:val="00CB16C8"/>
    <w:rsid w:val="00CB1B44"/>
    <w:rsid w:val="00CB2485"/>
    <w:rsid w:val="00CB26A5"/>
    <w:rsid w:val="00CB46B5"/>
    <w:rsid w:val="00CB55FE"/>
    <w:rsid w:val="00CB65C5"/>
    <w:rsid w:val="00CB705B"/>
    <w:rsid w:val="00CB7400"/>
    <w:rsid w:val="00CC03DA"/>
    <w:rsid w:val="00CC3C93"/>
    <w:rsid w:val="00CC4E00"/>
    <w:rsid w:val="00CD4A35"/>
    <w:rsid w:val="00CD62EA"/>
    <w:rsid w:val="00CD6D9C"/>
    <w:rsid w:val="00CE319D"/>
    <w:rsid w:val="00CE730A"/>
    <w:rsid w:val="00CF1AC9"/>
    <w:rsid w:val="00CF326E"/>
    <w:rsid w:val="00CF5CFE"/>
    <w:rsid w:val="00D057B6"/>
    <w:rsid w:val="00D13F4E"/>
    <w:rsid w:val="00D16EEC"/>
    <w:rsid w:val="00D17929"/>
    <w:rsid w:val="00D2206B"/>
    <w:rsid w:val="00D24E50"/>
    <w:rsid w:val="00D2701C"/>
    <w:rsid w:val="00D32AEB"/>
    <w:rsid w:val="00D33DF7"/>
    <w:rsid w:val="00D355CF"/>
    <w:rsid w:val="00D36CC5"/>
    <w:rsid w:val="00D3748A"/>
    <w:rsid w:val="00D37AE1"/>
    <w:rsid w:val="00D41711"/>
    <w:rsid w:val="00D43196"/>
    <w:rsid w:val="00D54904"/>
    <w:rsid w:val="00D57044"/>
    <w:rsid w:val="00D579AD"/>
    <w:rsid w:val="00D639DC"/>
    <w:rsid w:val="00D64590"/>
    <w:rsid w:val="00D649AA"/>
    <w:rsid w:val="00D659F8"/>
    <w:rsid w:val="00D75AC7"/>
    <w:rsid w:val="00D75B41"/>
    <w:rsid w:val="00D76F4A"/>
    <w:rsid w:val="00D806A7"/>
    <w:rsid w:val="00D835D6"/>
    <w:rsid w:val="00D83EF0"/>
    <w:rsid w:val="00D8492B"/>
    <w:rsid w:val="00D86434"/>
    <w:rsid w:val="00D86684"/>
    <w:rsid w:val="00D96C5C"/>
    <w:rsid w:val="00D96E34"/>
    <w:rsid w:val="00DA2E1E"/>
    <w:rsid w:val="00DA2F85"/>
    <w:rsid w:val="00DA4422"/>
    <w:rsid w:val="00DA5AC4"/>
    <w:rsid w:val="00DA6061"/>
    <w:rsid w:val="00DA716B"/>
    <w:rsid w:val="00DB0BD6"/>
    <w:rsid w:val="00DB2896"/>
    <w:rsid w:val="00DB64F2"/>
    <w:rsid w:val="00DB6938"/>
    <w:rsid w:val="00DD2AD5"/>
    <w:rsid w:val="00DE3B8E"/>
    <w:rsid w:val="00DE5964"/>
    <w:rsid w:val="00DE7763"/>
    <w:rsid w:val="00DF0BFB"/>
    <w:rsid w:val="00DF1EBF"/>
    <w:rsid w:val="00DF352E"/>
    <w:rsid w:val="00DF3BBB"/>
    <w:rsid w:val="00DF5401"/>
    <w:rsid w:val="00E0080B"/>
    <w:rsid w:val="00E02123"/>
    <w:rsid w:val="00E060EF"/>
    <w:rsid w:val="00E12078"/>
    <w:rsid w:val="00E12229"/>
    <w:rsid w:val="00E138FC"/>
    <w:rsid w:val="00E14703"/>
    <w:rsid w:val="00E14A42"/>
    <w:rsid w:val="00E14C5C"/>
    <w:rsid w:val="00E17028"/>
    <w:rsid w:val="00E17516"/>
    <w:rsid w:val="00E20736"/>
    <w:rsid w:val="00E21203"/>
    <w:rsid w:val="00E21F29"/>
    <w:rsid w:val="00E23638"/>
    <w:rsid w:val="00E2398B"/>
    <w:rsid w:val="00E26CF3"/>
    <w:rsid w:val="00E31619"/>
    <w:rsid w:val="00E320B1"/>
    <w:rsid w:val="00E338E3"/>
    <w:rsid w:val="00E33A2D"/>
    <w:rsid w:val="00E3694E"/>
    <w:rsid w:val="00E36D3A"/>
    <w:rsid w:val="00E37A41"/>
    <w:rsid w:val="00E4008C"/>
    <w:rsid w:val="00E4023A"/>
    <w:rsid w:val="00E456F4"/>
    <w:rsid w:val="00E4738E"/>
    <w:rsid w:val="00E47F61"/>
    <w:rsid w:val="00E5316C"/>
    <w:rsid w:val="00E536B7"/>
    <w:rsid w:val="00E54C7E"/>
    <w:rsid w:val="00E55992"/>
    <w:rsid w:val="00E617D4"/>
    <w:rsid w:val="00E6270A"/>
    <w:rsid w:val="00E712FB"/>
    <w:rsid w:val="00E76706"/>
    <w:rsid w:val="00E81FFB"/>
    <w:rsid w:val="00E8437C"/>
    <w:rsid w:val="00E84A8C"/>
    <w:rsid w:val="00E87DA2"/>
    <w:rsid w:val="00E9061D"/>
    <w:rsid w:val="00E93140"/>
    <w:rsid w:val="00E945AF"/>
    <w:rsid w:val="00E971C3"/>
    <w:rsid w:val="00E97CA6"/>
    <w:rsid w:val="00EA0433"/>
    <w:rsid w:val="00EA1D53"/>
    <w:rsid w:val="00EA372E"/>
    <w:rsid w:val="00EA772D"/>
    <w:rsid w:val="00EB30B3"/>
    <w:rsid w:val="00EB7EEF"/>
    <w:rsid w:val="00EC036C"/>
    <w:rsid w:val="00EC0E68"/>
    <w:rsid w:val="00EC1F34"/>
    <w:rsid w:val="00ED4FEE"/>
    <w:rsid w:val="00ED7445"/>
    <w:rsid w:val="00EE21A4"/>
    <w:rsid w:val="00EE4437"/>
    <w:rsid w:val="00EE6F75"/>
    <w:rsid w:val="00EF0B66"/>
    <w:rsid w:val="00EF2ED5"/>
    <w:rsid w:val="00EF7852"/>
    <w:rsid w:val="00F020F2"/>
    <w:rsid w:val="00F0268F"/>
    <w:rsid w:val="00F03A31"/>
    <w:rsid w:val="00F065F6"/>
    <w:rsid w:val="00F11B3A"/>
    <w:rsid w:val="00F128D3"/>
    <w:rsid w:val="00F12E3F"/>
    <w:rsid w:val="00F163A5"/>
    <w:rsid w:val="00F22F48"/>
    <w:rsid w:val="00F2327A"/>
    <w:rsid w:val="00F2347E"/>
    <w:rsid w:val="00F33ADB"/>
    <w:rsid w:val="00F40E67"/>
    <w:rsid w:val="00F50585"/>
    <w:rsid w:val="00F55169"/>
    <w:rsid w:val="00F55379"/>
    <w:rsid w:val="00F5651F"/>
    <w:rsid w:val="00F56A31"/>
    <w:rsid w:val="00F63402"/>
    <w:rsid w:val="00F64FA5"/>
    <w:rsid w:val="00F6565C"/>
    <w:rsid w:val="00F65D33"/>
    <w:rsid w:val="00F70FDB"/>
    <w:rsid w:val="00F75260"/>
    <w:rsid w:val="00F75A0B"/>
    <w:rsid w:val="00F80405"/>
    <w:rsid w:val="00F82B63"/>
    <w:rsid w:val="00F83514"/>
    <w:rsid w:val="00F84016"/>
    <w:rsid w:val="00F903CD"/>
    <w:rsid w:val="00F91127"/>
    <w:rsid w:val="00F913BF"/>
    <w:rsid w:val="00F916E4"/>
    <w:rsid w:val="00F9177F"/>
    <w:rsid w:val="00F92F92"/>
    <w:rsid w:val="00F9799A"/>
    <w:rsid w:val="00FA3B12"/>
    <w:rsid w:val="00FA3DA7"/>
    <w:rsid w:val="00FA47B9"/>
    <w:rsid w:val="00FB27A0"/>
    <w:rsid w:val="00FB566D"/>
    <w:rsid w:val="00FB6765"/>
    <w:rsid w:val="00FC38EF"/>
    <w:rsid w:val="00FC5004"/>
    <w:rsid w:val="00FC5C71"/>
    <w:rsid w:val="00FC6960"/>
    <w:rsid w:val="00FC7E23"/>
    <w:rsid w:val="00FD1104"/>
    <w:rsid w:val="00FD3F01"/>
    <w:rsid w:val="00FD59C0"/>
    <w:rsid w:val="00FD6765"/>
    <w:rsid w:val="00FD7FFC"/>
    <w:rsid w:val="00FE2925"/>
    <w:rsid w:val="00FE7834"/>
    <w:rsid w:val="00FF3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A3DBE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436C"/>
    <w:rPr>
      <w:rFonts w:ascii="Arial" w:hAnsi="Arial"/>
      <w:color w:val="004440"/>
      <w:lang w:val="fr-FR" w:eastAsia="en-US"/>
    </w:rPr>
  </w:style>
  <w:style w:type="paragraph" w:styleId="Heading1">
    <w:name w:val="heading 1"/>
    <w:aliases w:val="H1,1,h1,Header 1"/>
    <w:basedOn w:val="Normal"/>
    <w:next w:val="Normal"/>
    <w:qFormat/>
    <w:rsid w:val="00487CFA"/>
    <w:pPr>
      <w:keepNext/>
      <w:numPr>
        <w:numId w:val="34"/>
      </w:numPr>
      <w:spacing w:before="240" w:after="60"/>
      <w:outlineLvl w:val="0"/>
    </w:pPr>
    <w:rPr>
      <w:b/>
      <w:kern w:val="28"/>
      <w:sz w:val="32"/>
      <w:szCs w:val="32"/>
      <w:u w:val="single"/>
      <w:lang w:val="en-GB"/>
    </w:rPr>
  </w:style>
  <w:style w:type="paragraph" w:styleId="Heading2">
    <w:name w:val="heading 2"/>
    <w:aliases w:val="h2,2,Header 2,l2,Header&#10;2"/>
    <w:basedOn w:val="Normal"/>
    <w:next w:val="Normal"/>
    <w:qFormat/>
    <w:rsid w:val="00487CFA"/>
    <w:pPr>
      <w:keepNext/>
      <w:numPr>
        <w:ilvl w:val="1"/>
        <w:numId w:val="34"/>
      </w:numPr>
      <w:spacing w:before="240" w:after="60"/>
      <w:outlineLvl w:val="1"/>
    </w:pPr>
    <w:rPr>
      <w:b/>
      <w:sz w:val="28"/>
      <w:szCs w:val="28"/>
      <w:lang w:val="en-GB"/>
    </w:rPr>
  </w:style>
  <w:style w:type="paragraph" w:styleId="Heading3">
    <w:name w:val="heading 3"/>
    <w:aliases w:val="3,l3,H3"/>
    <w:basedOn w:val="Normal"/>
    <w:next w:val="Normal"/>
    <w:qFormat/>
    <w:rsid w:val="00487CFA"/>
    <w:pPr>
      <w:keepNext/>
      <w:numPr>
        <w:ilvl w:val="2"/>
        <w:numId w:val="34"/>
      </w:numPr>
      <w:spacing w:before="200" w:after="60"/>
      <w:outlineLvl w:val="2"/>
    </w:pPr>
    <w:rPr>
      <w:b/>
      <w:i/>
      <w:sz w:val="24"/>
      <w:lang w:val="en-GB"/>
    </w:rPr>
  </w:style>
  <w:style w:type="paragraph" w:styleId="Heading4">
    <w:name w:val="heading 4"/>
    <w:aliases w:val="l4,H4,4"/>
    <w:basedOn w:val="Normal"/>
    <w:next w:val="Normal"/>
    <w:qFormat/>
    <w:rsid w:val="00487CFA"/>
    <w:pPr>
      <w:numPr>
        <w:ilvl w:val="3"/>
        <w:numId w:val="34"/>
      </w:numPr>
      <w:spacing w:before="160" w:after="60"/>
      <w:outlineLvl w:val="3"/>
    </w:pPr>
    <w:rPr>
      <w:sz w:val="24"/>
      <w:lang w:val="en-US"/>
    </w:rPr>
  </w:style>
  <w:style w:type="paragraph" w:styleId="Heading5">
    <w:name w:val="heading 5"/>
    <w:aliases w:val="l5"/>
    <w:basedOn w:val="Normal"/>
    <w:next w:val="Normal"/>
    <w:qFormat/>
    <w:rsid w:val="00487CFA"/>
    <w:pPr>
      <w:numPr>
        <w:ilvl w:val="4"/>
        <w:numId w:val="34"/>
      </w:numPr>
      <w:spacing w:before="120" w:after="40"/>
      <w:outlineLvl w:val="4"/>
    </w:pPr>
    <w:rPr>
      <w:i/>
      <w:sz w:val="24"/>
      <w:lang w:val="en-US"/>
    </w:rPr>
  </w:style>
  <w:style w:type="paragraph" w:styleId="Heading6">
    <w:name w:val="heading 6"/>
    <w:aliases w:val="6"/>
    <w:basedOn w:val="Normal"/>
    <w:next w:val="Normal"/>
    <w:qFormat/>
    <w:rsid w:val="00487CFA"/>
    <w:pPr>
      <w:numPr>
        <w:ilvl w:val="5"/>
        <w:numId w:val="34"/>
      </w:numPr>
      <w:spacing w:before="100" w:after="40"/>
      <w:outlineLvl w:val="5"/>
    </w:pPr>
    <w:rPr>
      <w:lang w:val="en-US"/>
    </w:rPr>
  </w:style>
  <w:style w:type="paragraph" w:styleId="Heading7">
    <w:name w:val="heading 7"/>
    <w:aliases w:val="7,req3"/>
    <w:basedOn w:val="Normal"/>
    <w:next w:val="Normal"/>
    <w:qFormat/>
    <w:rsid w:val="00487CFA"/>
    <w:pPr>
      <w:numPr>
        <w:ilvl w:val="6"/>
        <w:numId w:val="34"/>
      </w:numPr>
      <w:spacing w:before="80" w:after="40"/>
      <w:outlineLvl w:val="6"/>
    </w:pPr>
    <w:rPr>
      <w:i/>
      <w:sz w:val="22"/>
      <w:lang w:val="en-US"/>
    </w:rPr>
  </w:style>
  <w:style w:type="paragraph" w:styleId="Heading8">
    <w:name w:val="heading 8"/>
    <w:aliases w:val="8,r,requirement,Requirement,req2,Reference List"/>
    <w:basedOn w:val="Normal"/>
    <w:next w:val="Normal"/>
    <w:qFormat/>
    <w:rsid w:val="00487CFA"/>
    <w:pPr>
      <w:numPr>
        <w:ilvl w:val="7"/>
        <w:numId w:val="34"/>
      </w:numPr>
      <w:spacing w:before="60" w:after="20"/>
      <w:outlineLvl w:val="7"/>
    </w:pPr>
    <w:rPr>
      <w:lang w:val="en-GB"/>
    </w:rPr>
  </w:style>
  <w:style w:type="paragraph" w:styleId="Heading9">
    <w:name w:val="heading 9"/>
    <w:aliases w:val="9,rb,req bullet,req1"/>
    <w:basedOn w:val="Normal"/>
    <w:next w:val="Normal"/>
    <w:qFormat/>
    <w:rsid w:val="00487CFA"/>
    <w:pPr>
      <w:numPr>
        <w:ilvl w:val="8"/>
        <w:numId w:val="34"/>
      </w:numPr>
      <w:spacing w:before="40" w:after="20"/>
      <w:outlineLvl w:val="8"/>
    </w:pPr>
    <w:rPr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"/>
    <w:basedOn w:val="Normal"/>
    <w:link w:val="HeaderChar"/>
    <w:rsid w:val="00487CFA"/>
    <w:pPr>
      <w:tabs>
        <w:tab w:val="center" w:pos="4320"/>
        <w:tab w:val="right" w:pos="8640"/>
      </w:tabs>
    </w:pPr>
    <w:rPr>
      <w:lang w:val="en-US"/>
    </w:rPr>
  </w:style>
  <w:style w:type="paragraph" w:styleId="Footer">
    <w:name w:val="footer"/>
    <w:basedOn w:val="Normal"/>
    <w:rsid w:val="00487CF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87CFA"/>
  </w:style>
  <w:style w:type="character" w:customStyle="1" w:styleId="End">
    <w:name w:val="End"/>
    <w:basedOn w:val="DefaultParagraphFont"/>
    <w:rsid w:val="00487CFA"/>
  </w:style>
  <w:style w:type="paragraph" w:customStyle="1" w:styleId="Titre1b">
    <w:name w:val="Titre 1b"/>
    <w:basedOn w:val="Heading1"/>
    <w:next w:val="Normal"/>
    <w:rsid w:val="00487CFA"/>
    <w:pPr>
      <w:numPr>
        <w:numId w:val="0"/>
      </w:numPr>
    </w:pPr>
    <w:rPr>
      <w:sz w:val="36"/>
    </w:rPr>
  </w:style>
  <w:style w:type="paragraph" w:customStyle="1" w:styleId="Titre2b">
    <w:name w:val="Titre 2b"/>
    <w:basedOn w:val="Heading2"/>
    <w:next w:val="Normal"/>
    <w:autoRedefine/>
    <w:rsid w:val="00487CFA"/>
    <w:pPr>
      <w:numPr>
        <w:ilvl w:val="0"/>
        <w:numId w:val="0"/>
      </w:numPr>
    </w:pPr>
  </w:style>
  <w:style w:type="paragraph" w:customStyle="1" w:styleId="Titre3b">
    <w:name w:val="Titre 3b"/>
    <w:basedOn w:val="Heading3"/>
    <w:next w:val="Normal"/>
    <w:autoRedefine/>
    <w:rsid w:val="00487CFA"/>
    <w:pPr>
      <w:numPr>
        <w:ilvl w:val="0"/>
        <w:numId w:val="0"/>
      </w:numPr>
    </w:pPr>
    <w:rPr>
      <w:b w:val="0"/>
      <w:bCs/>
      <w:i w:val="0"/>
      <w:iCs/>
      <w:color w:val="FF0000"/>
      <w:sz w:val="20"/>
    </w:rPr>
  </w:style>
  <w:style w:type="paragraph" w:customStyle="1" w:styleId="Titre4b">
    <w:name w:val="Titre 4b"/>
    <w:basedOn w:val="Heading4"/>
    <w:next w:val="Normal"/>
    <w:autoRedefine/>
    <w:rsid w:val="00487CFA"/>
    <w:pPr>
      <w:numPr>
        <w:ilvl w:val="0"/>
        <w:numId w:val="0"/>
      </w:numPr>
    </w:pPr>
    <w:rPr>
      <w:lang w:val="en-GB"/>
    </w:rPr>
  </w:style>
  <w:style w:type="paragraph" w:customStyle="1" w:styleId="Titre5b">
    <w:name w:val="Titre 5b"/>
    <w:basedOn w:val="Heading5"/>
    <w:next w:val="Normal"/>
    <w:autoRedefine/>
    <w:rsid w:val="00B924C4"/>
    <w:pPr>
      <w:numPr>
        <w:ilvl w:val="0"/>
        <w:numId w:val="0"/>
      </w:numPr>
      <w:spacing w:before="0" w:after="0"/>
      <w:outlineLvl w:val="9"/>
    </w:pPr>
    <w:rPr>
      <w:b/>
      <w:i w:val="0"/>
      <w:sz w:val="20"/>
      <w:lang w:val="it-IT"/>
    </w:rPr>
  </w:style>
  <w:style w:type="paragraph" w:customStyle="1" w:styleId="Titre6b">
    <w:name w:val="Titre 6b"/>
    <w:basedOn w:val="Heading6"/>
    <w:next w:val="Normal"/>
    <w:autoRedefine/>
    <w:rsid w:val="00487CFA"/>
    <w:pPr>
      <w:numPr>
        <w:ilvl w:val="0"/>
        <w:numId w:val="0"/>
      </w:numPr>
    </w:pPr>
    <w:rPr>
      <w:lang w:val="en-GB"/>
    </w:rPr>
  </w:style>
  <w:style w:type="paragraph" w:customStyle="1" w:styleId="Titre7b">
    <w:name w:val="Titre 7b"/>
    <w:basedOn w:val="Heading7"/>
    <w:next w:val="Normal"/>
    <w:autoRedefine/>
    <w:rsid w:val="00487CFA"/>
    <w:pPr>
      <w:numPr>
        <w:ilvl w:val="0"/>
        <w:numId w:val="0"/>
      </w:numPr>
    </w:pPr>
    <w:rPr>
      <w:lang w:val="en-GB"/>
    </w:rPr>
  </w:style>
  <w:style w:type="paragraph" w:customStyle="1" w:styleId="Titre8b">
    <w:name w:val="Titre 8b"/>
    <w:basedOn w:val="Heading8"/>
    <w:next w:val="Normal"/>
    <w:autoRedefine/>
    <w:rsid w:val="00487CFA"/>
    <w:pPr>
      <w:numPr>
        <w:ilvl w:val="0"/>
        <w:numId w:val="0"/>
      </w:numPr>
    </w:pPr>
  </w:style>
  <w:style w:type="paragraph" w:customStyle="1" w:styleId="Titre9b">
    <w:name w:val="Titre 9b"/>
    <w:basedOn w:val="Heading9"/>
    <w:next w:val="Normal"/>
    <w:autoRedefine/>
    <w:rsid w:val="00487CFA"/>
    <w:pPr>
      <w:numPr>
        <w:ilvl w:val="0"/>
        <w:numId w:val="0"/>
      </w:numPr>
    </w:pPr>
    <w:rPr>
      <w:lang w:val="en-GB"/>
    </w:rPr>
  </w:style>
  <w:style w:type="paragraph" w:styleId="CommentText">
    <w:name w:val="annotation text"/>
    <w:basedOn w:val="Normal"/>
    <w:semiHidden/>
    <w:rsid w:val="00487CFA"/>
    <w:rPr>
      <w:lang w:val="en-US"/>
    </w:rPr>
  </w:style>
  <w:style w:type="paragraph" w:customStyle="1" w:styleId="Normal-italique">
    <w:name w:val="Normal-italique"/>
    <w:basedOn w:val="Normal"/>
    <w:rsid w:val="00487CFA"/>
    <w:rPr>
      <w:i/>
      <w:lang w:val="en-GB"/>
    </w:rPr>
  </w:style>
  <w:style w:type="paragraph" w:customStyle="1" w:styleId="sous">
    <w:name w:val="sous"/>
    <w:basedOn w:val="Normal"/>
    <w:rsid w:val="00487CFA"/>
    <w:pPr>
      <w:ind w:left="2268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qFormat/>
    <w:rsid w:val="00563850"/>
    <w:pPr>
      <w:tabs>
        <w:tab w:val="left" w:pos="400"/>
        <w:tab w:val="right" w:leader="dot" w:pos="9060"/>
      </w:tabs>
    </w:pPr>
  </w:style>
  <w:style w:type="paragraph" w:styleId="TOC2">
    <w:name w:val="toc 2"/>
    <w:basedOn w:val="Normal"/>
    <w:next w:val="Normal"/>
    <w:autoRedefine/>
    <w:uiPriority w:val="39"/>
    <w:qFormat/>
    <w:rsid w:val="00487CFA"/>
    <w:pPr>
      <w:ind w:left="200"/>
    </w:pPr>
    <w:rPr>
      <w:smallCaps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487CFA"/>
    <w:pPr>
      <w:ind w:left="400"/>
    </w:pPr>
    <w:rPr>
      <w:i/>
      <w:iCs/>
      <w:szCs w:val="24"/>
    </w:rPr>
  </w:style>
  <w:style w:type="paragraph" w:styleId="TOC4">
    <w:name w:val="toc 4"/>
    <w:basedOn w:val="Normal"/>
    <w:next w:val="Normal"/>
    <w:autoRedefine/>
    <w:uiPriority w:val="39"/>
    <w:rsid w:val="00487CFA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487CFA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487CFA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487CFA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487CFA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487CFA"/>
    <w:pPr>
      <w:ind w:left="1600"/>
    </w:pPr>
    <w:rPr>
      <w:szCs w:val="21"/>
    </w:rPr>
  </w:style>
  <w:style w:type="paragraph" w:styleId="PlainText">
    <w:name w:val="Plain Text"/>
    <w:basedOn w:val="Normal"/>
    <w:rsid w:val="00487CFA"/>
    <w:rPr>
      <w:rFonts w:ascii="Courier New" w:hAnsi="Courier New"/>
    </w:rPr>
  </w:style>
  <w:style w:type="character" w:styleId="Hyperlink">
    <w:name w:val="Hyperlink"/>
    <w:basedOn w:val="DefaultParagraphFont"/>
    <w:uiPriority w:val="99"/>
    <w:rsid w:val="00487CFA"/>
    <w:rPr>
      <w:color w:val="0000FF"/>
      <w:u w:val="single"/>
    </w:rPr>
  </w:style>
  <w:style w:type="paragraph" w:styleId="ListNumber5">
    <w:name w:val="List Number 5"/>
    <w:basedOn w:val="Normal"/>
    <w:rsid w:val="00487CFA"/>
    <w:rPr>
      <w:sz w:val="24"/>
      <w:szCs w:val="24"/>
      <w:lang w:val="en-US"/>
    </w:rPr>
  </w:style>
  <w:style w:type="paragraph" w:styleId="BalloonText">
    <w:name w:val="Balloon Text"/>
    <w:basedOn w:val="Normal"/>
    <w:semiHidden/>
    <w:rsid w:val="00487CFA"/>
    <w:rPr>
      <w:rFonts w:ascii="Tahoma" w:hAnsi="Tahoma" w:cs="Tahoma"/>
      <w:sz w:val="16"/>
      <w:szCs w:val="16"/>
    </w:rPr>
  </w:style>
  <w:style w:type="paragraph" w:customStyle="1" w:styleId="TableBody">
    <w:name w:val="TableBody"/>
    <w:basedOn w:val="Normal"/>
    <w:rsid w:val="00487CFA"/>
    <w:pPr>
      <w:spacing w:before="60" w:after="60"/>
    </w:pPr>
    <w:rPr>
      <w:snapToGrid w:val="0"/>
      <w:lang w:val="en-US"/>
    </w:rPr>
  </w:style>
  <w:style w:type="paragraph" w:customStyle="1" w:styleId="applicable">
    <w:name w:val="applicable"/>
    <w:basedOn w:val="Normal"/>
    <w:rsid w:val="00487CFA"/>
    <w:rPr>
      <w:b/>
      <w:sz w:val="24"/>
    </w:rPr>
  </w:style>
  <w:style w:type="character" w:styleId="FollowedHyperlink">
    <w:name w:val="FollowedHyperlink"/>
    <w:basedOn w:val="DefaultParagraphFont"/>
    <w:rsid w:val="00487CFA"/>
    <w:rPr>
      <w:color w:val="800080"/>
      <w:u w:val="single"/>
    </w:rPr>
  </w:style>
  <w:style w:type="character" w:customStyle="1" w:styleId="textegris2">
    <w:name w:val="textegris2"/>
    <w:basedOn w:val="DefaultParagraphFont"/>
    <w:rsid w:val="00487CFA"/>
    <w:rPr>
      <w:rFonts w:ascii="Arial" w:hAnsi="Arial" w:cs="Arial" w:hint="default"/>
      <w:color w:val="000000"/>
      <w:sz w:val="18"/>
      <w:szCs w:val="18"/>
    </w:rPr>
  </w:style>
  <w:style w:type="paragraph" w:customStyle="1" w:styleId="bottomtitle">
    <w:name w:val="bottom title"/>
    <w:basedOn w:val="Normal"/>
    <w:rsid w:val="00487CFA"/>
    <w:pPr>
      <w:framePr w:hSpace="142" w:wrap="auto" w:hAnchor="text" w:yAlign="bottom"/>
      <w:spacing w:before="60" w:after="60"/>
      <w:jc w:val="center"/>
    </w:pPr>
    <w:rPr>
      <w:b/>
      <w:sz w:val="22"/>
      <w:lang w:val="en-GB"/>
    </w:rPr>
  </w:style>
  <w:style w:type="character" w:styleId="CommentReference">
    <w:name w:val="annotation reference"/>
    <w:basedOn w:val="DefaultParagraphFont"/>
    <w:semiHidden/>
    <w:rsid w:val="00487CFA"/>
    <w:rPr>
      <w:sz w:val="16"/>
      <w:szCs w:val="16"/>
    </w:rPr>
  </w:style>
  <w:style w:type="paragraph" w:styleId="ListNumber2">
    <w:name w:val="List Number 2"/>
    <w:basedOn w:val="Normal"/>
    <w:rsid w:val="00487CFA"/>
    <w:pPr>
      <w:numPr>
        <w:numId w:val="11"/>
      </w:numPr>
    </w:pPr>
    <w:rPr>
      <w:sz w:val="24"/>
    </w:rPr>
  </w:style>
  <w:style w:type="paragraph" w:styleId="ListNumber4">
    <w:name w:val="List Number 4"/>
    <w:basedOn w:val="Normal"/>
    <w:rsid w:val="00487CFA"/>
    <w:pPr>
      <w:numPr>
        <w:numId w:val="13"/>
      </w:numPr>
    </w:pPr>
  </w:style>
  <w:style w:type="paragraph" w:styleId="ListNumber">
    <w:name w:val="List Number"/>
    <w:basedOn w:val="Normal"/>
    <w:rsid w:val="00487CFA"/>
    <w:pPr>
      <w:numPr>
        <w:numId w:val="10"/>
      </w:numPr>
    </w:pPr>
  </w:style>
  <w:style w:type="paragraph" w:styleId="ListContinue3">
    <w:name w:val="List Continue 3"/>
    <w:basedOn w:val="Normal"/>
    <w:rsid w:val="00487CFA"/>
    <w:pPr>
      <w:spacing w:after="120"/>
      <w:ind w:left="849"/>
    </w:pPr>
  </w:style>
  <w:style w:type="paragraph" w:styleId="ListNumber3">
    <w:name w:val="List Number 3"/>
    <w:basedOn w:val="Normal"/>
    <w:rsid w:val="00487CFA"/>
    <w:pPr>
      <w:numPr>
        <w:numId w:val="12"/>
      </w:numPr>
    </w:pPr>
  </w:style>
  <w:style w:type="paragraph" w:styleId="ListContinue4">
    <w:name w:val="List Continue 4"/>
    <w:basedOn w:val="Normal"/>
    <w:rsid w:val="00487CFA"/>
    <w:pPr>
      <w:spacing w:after="120"/>
      <w:ind w:left="1132"/>
    </w:pPr>
  </w:style>
  <w:style w:type="character" w:styleId="Emphasis">
    <w:name w:val="Emphasis"/>
    <w:basedOn w:val="DefaultParagraphFont"/>
    <w:qFormat/>
    <w:rsid w:val="00487CFA"/>
    <w:rPr>
      <w:i/>
      <w:iCs/>
    </w:rPr>
  </w:style>
  <w:style w:type="character" w:styleId="Strong">
    <w:name w:val="Strong"/>
    <w:basedOn w:val="DefaultParagraphFont"/>
    <w:qFormat/>
    <w:rsid w:val="00487CFA"/>
    <w:rPr>
      <w:b/>
      <w:bCs/>
    </w:rPr>
  </w:style>
  <w:style w:type="character" w:customStyle="1" w:styleId="normaltext1">
    <w:name w:val="normaltext1"/>
    <w:basedOn w:val="DefaultParagraphFont"/>
    <w:rsid w:val="00487CFA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styleId="NormalWeb">
    <w:name w:val="Normal (Web)"/>
    <w:basedOn w:val="Normal"/>
    <w:rsid w:val="00487CFA"/>
    <w:rPr>
      <w:rFonts w:ascii="Times New Roman" w:hAnsi="Times New Roman"/>
      <w:sz w:val="24"/>
      <w:szCs w:val="24"/>
    </w:rPr>
  </w:style>
  <w:style w:type="paragraph" w:styleId="ListBullet5">
    <w:name w:val="List Bullet 5"/>
    <w:basedOn w:val="Normal"/>
    <w:rsid w:val="00487CFA"/>
    <w:pPr>
      <w:numPr>
        <w:numId w:val="16"/>
      </w:numPr>
    </w:pPr>
  </w:style>
  <w:style w:type="paragraph" w:styleId="ListBullet4">
    <w:name w:val="List Bullet 4"/>
    <w:basedOn w:val="Normal"/>
    <w:rsid w:val="00487CFA"/>
    <w:pPr>
      <w:numPr>
        <w:numId w:val="15"/>
      </w:numPr>
    </w:pPr>
  </w:style>
  <w:style w:type="character" w:customStyle="1" w:styleId="h2Char">
    <w:name w:val="h2 Char"/>
    <w:aliases w:val="2 Char,Header 2 Char,l2 Char,Header&#10;2 Char,Header&#10;2 Char Char"/>
    <w:basedOn w:val="DefaultParagraphFont"/>
    <w:rsid w:val="00487CFA"/>
    <w:rPr>
      <w:rFonts w:ascii="Trebuchet MS" w:hAnsi="Trebuchet MS"/>
      <w:b/>
      <w:sz w:val="28"/>
      <w:szCs w:val="28"/>
      <w:lang w:val="en-GB" w:eastAsia="en-US"/>
    </w:rPr>
  </w:style>
  <w:style w:type="character" w:customStyle="1" w:styleId="3Char">
    <w:name w:val="3 Char"/>
    <w:aliases w:val="l3 Char,H3 Char Char"/>
    <w:basedOn w:val="DefaultParagraphFont"/>
    <w:rsid w:val="00487CFA"/>
    <w:rPr>
      <w:rFonts w:ascii="Trebuchet MS" w:hAnsi="Trebuchet MS"/>
      <w:b/>
      <w:i/>
      <w:sz w:val="24"/>
      <w:lang w:val="en-GB" w:eastAsia="en-US"/>
    </w:rPr>
  </w:style>
  <w:style w:type="character" w:customStyle="1" w:styleId="l4Char">
    <w:name w:val="l4 Char"/>
    <w:aliases w:val="H4 Char,4 Char Char"/>
    <w:basedOn w:val="DefaultParagraphFont"/>
    <w:rsid w:val="00487CFA"/>
    <w:rPr>
      <w:rFonts w:ascii="Trebuchet MS" w:hAnsi="Trebuchet MS"/>
      <w:sz w:val="24"/>
      <w:lang w:val="en-US" w:eastAsia="en-US"/>
    </w:rPr>
  </w:style>
  <w:style w:type="character" w:customStyle="1" w:styleId="6CharChar">
    <w:name w:val="6 Char Char"/>
    <w:basedOn w:val="DefaultParagraphFont"/>
    <w:rsid w:val="00487CFA"/>
    <w:rPr>
      <w:rFonts w:ascii="Trebuchet MS" w:hAnsi="Trebuchet MS"/>
      <w:lang w:val="en-US" w:eastAsia="en-US"/>
    </w:rPr>
  </w:style>
  <w:style w:type="character" w:customStyle="1" w:styleId="CharChar2">
    <w:name w:val="Char Char2"/>
    <w:basedOn w:val="DefaultParagraphFont"/>
    <w:semiHidden/>
    <w:rsid w:val="00487CFA"/>
    <w:rPr>
      <w:rFonts w:ascii="Trebuchet MS" w:hAnsi="Trebuchet MS"/>
      <w:lang w:val="en-US" w:eastAsia="en-US"/>
    </w:rPr>
  </w:style>
  <w:style w:type="paragraph" w:styleId="ListParagraph">
    <w:name w:val="List Paragraph"/>
    <w:basedOn w:val="Normal"/>
    <w:qFormat/>
    <w:rsid w:val="00487CFA"/>
    <w:pPr>
      <w:ind w:left="720"/>
      <w:contextualSpacing/>
    </w:pPr>
  </w:style>
  <w:style w:type="paragraph" w:styleId="CommentSubject">
    <w:name w:val="annotation subject"/>
    <w:basedOn w:val="CommentText"/>
    <w:next w:val="CommentText"/>
    <w:rsid w:val="00487CFA"/>
    <w:rPr>
      <w:b/>
      <w:bCs/>
      <w:lang w:val="fr-FR"/>
    </w:rPr>
  </w:style>
  <w:style w:type="character" w:customStyle="1" w:styleId="CharChar">
    <w:name w:val="Char Char"/>
    <w:basedOn w:val="CharChar2"/>
    <w:rsid w:val="00487CFA"/>
    <w:rPr>
      <w:rFonts w:ascii="Trebuchet MS" w:hAnsi="Trebuchet MS"/>
      <w:b/>
      <w:bCs/>
      <w:lang w:val="fr-FR" w:eastAsia="en-US"/>
    </w:rPr>
  </w:style>
  <w:style w:type="character" w:customStyle="1" w:styleId="CharChar1">
    <w:name w:val="Char Char1"/>
    <w:basedOn w:val="DefaultParagraphFont"/>
    <w:rsid w:val="00487CFA"/>
    <w:rPr>
      <w:rFonts w:ascii="Courier New" w:hAnsi="Courier New"/>
      <w:lang w:val="fr-FR" w:eastAsia="en-US"/>
    </w:rPr>
  </w:style>
  <w:style w:type="paragraph" w:customStyle="1" w:styleId="TableHeading">
    <w:name w:val="TableHeading"/>
    <w:basedOn w:val="TableBody"/>
    <w:rsid w:val="00A153F9"/>
    <w:pPr>
      <w:keepNext/>
      <w:suppressAutoHyphens/>
    </w:pPr>
    <w:rPr>
      <w:b/>
      <w:snapToGrid/>
      <w:sz w:val="22"/>
      <w:lang w:eastAsia="ar-SA"/>
    </w:rPr>
  </w:style>
  <w:style w:type="paragraph" w:customStyle="1" w:styleId="WW-Caption">
    <w:name w:val="WW-Caption"/>
    <w:rsid w:val="00A153F9"/>
    <w:pPr>
      <w:keepLines/>
      <w:tabs>
        <w:tab w:val="left" w:pos="2115"/>
      </w:tabs>
      <w:suppressAutoHyphens/>
      <w:spacing w:after="120"/>
      <w:ind w:left="1157"/>
    </w:pPr>
    <w:rPr>
      <w:rFonts w:ascii="Arial" w:hAnsi="Arial"/>
      <w:b/>
      <w:bCs/>
      <w:lang w:val="en-US" w:eastAsia="ar-SA"/>
    </w:rPr>
  </w:style>
  <w:style w:type="paragraph" w:customStyle="1" w:styleId="ToCompany">
    <w:name w:val="ToCompany"/>
    <w:basedOn w:val="Normal"/>
    <w:rsid w:val="00471457"/>
    <w:pPr>
      <w:suppressAutoHyphens/>
    </w:pPr>
    <w:rPr>
      <w:sz w:val="22"/>
      <w:lang w:val="en-GB" w:eastAsia="ar-SA"/>
    </w:rPr>
  </w:style>
  <w:style w:type="paragraph" w:customStyle="1" w:styleId="zzFP-Classification">
    <w:name w:val="zzFP-Classification"/>
    <w:basedOn w:val="Normal"/>
    <w:rsid w:val="00471457"/>
    <w:pPr>
      <w:tabs>
        <w:tab w:val="left" w:pos="2160"/>
      </w:tabs>
      <w:suppressAutoHyphens/>
    </w:pPr>
    <w:rPr>
      <w:caps/>
      <w:lang w:val="en-US" w:eastAsia="ar-SA"/>
    </w:rPr>
  </w:style>
  <w:style w:type="paragraph" w:customStyle="1" w:styleId="Table">
    <w:name w:val="Table"/>
    <w:basedOn w:val="Normal"/>
    <w:rsid w:val="00F065F6"/>
    <w:pPr>
      <w:suppressAutoHyphens/>
    </w:pPr>
    <w:rPr>
      <w:rFonts w:ascii="Times New Roman" w:hAnsi="Times New Roman"/>
      <w:b/>
      <w:sz w:val="24"/>
      <w:lang w:val="en-US" w:eastAsia="ar-SA"/>
    </w:rPr>
  </w:style>
  <w:style w:type="character" w:customStyle="1" w:styleId="HeaderChar">
    <w:name w:val="Header Char"/>
    <w:aliases w:val="h Char,he Char"/>
    <w:basedOn w:val="DefaultParagraphFont"/>
    <w:link w:val="Header"/>
    <w:rsid w:val="006E41BB"/>
    <w:rPr>
      <w:rFonts w:ascii="Trebuchet MS" w:hAnsi="Trebuchet MS"/>
      <w:lang w:val="en-US" w:eastAsia="en-US" w:bidi="ar-SA"/>
    </w:rPr>
  </w:style>
  <w:style w:type="paragraph" w:styleId="BodyText">
    <w:name w:val="Body Text"/>
    <w:aliases w:val="bt"/>
    <w:basedOn w:val="Normal"/>
    <w:link w:val="BodyTextChar"/>
    <w:rsid w:val="0032145C"/>
    <w:pPr>
      <w:spacing w:after="120"/>
    </w:pPr>
    <w:rPr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rsid w:val="0032145C"/>
    <w:rPr>
      <w:rFonts w:ascii="Arial" w:hAnsi="Arial"/>
      <w:lang w:val="en-US" w:eastAsia="en-US"/>
    </w:rPr>
  </w:style>
  <w:style w:type="paragraph" w:customStyle="1" w:styleId="DocumentAbstract">
    <w:name w:val="Document Abstract"/>
    <w:basedOn w:val="Normal"/>
    <w:uiPriority w:val="99"/>
    <w:rsid w:val="0032145C"/>
    <w:pPr>
      <w:spacing w:after="120"/>
      <w:ind w:left="1440" w:right="1440"/>
      <w:jc w:val="both"/>
    </w:pPr>
    <w:rPr>
      <w:lang w:val="en-GB"/>
    </w:rPr>
  </w:style>
  <w:style w:type="paragraph" w:customStyle="1" w:styleId="TableText">
    <w:name w:val="Table Text"/>
    <w:basedOn w:val="Normal"/>
    <w:uiPriority w:val="99"/>
    <w:rsid w:val="00A84169"/>
    <w:pPr>
      <w:spacing w:before="60"/>
    </w:pPr>
    <w:rPr>
      <w:sz w:val="16"/>
      <w:lang w:val="en-GB"/>
    </w:rPr>
  </w:style>
  <w:style w:type="paragraph" w:customStyle="1" w:styleId="DefaultTableSpace">
    <w:name w:val="Default Table Space"/>
    <w:basedOn w:val="Normal"/>
    <w:uiPriority w:val="99"/>
    <w:rsid w:val="00A84169"/>
    <w:pPr>
      <w:overflowPunct w:val="0"/>
      <w:autoSpaceDE w:val="0"/>
      <w:autoSpaceDN w:val="0"/>
      <w:adjustRightInd w:val="0"/>
      <w:spacing w:before="110" w:after="110"/>
      <w:textAlignment w:val="baseline"/>
    </w:pPr>
    <w:rPr>
      <w:i/>
      <w:sz w:val="22"/>
      <w:lang w:val="en-US" w:eastAsia="fr-FR"/>
    </w:rPr>
  </w:style>
  <w:style w:type="paragraph" w:customStyle="1" w:styleId="TableHeading0">
    <w:name w:val="Table Heading"/>
    <w:basedOn w:val="Normal"/>
    <w:uiPriority w:val="99"/>
    <w:rsid w:val="00A84169"/>
    <w:pPr>
      <w:overflowPunct w:val="0"/>
      <w:autoSpaceDE w:val="0"/>
      <w:autoSpaceDN w:val="0"/>
      <w:adjustRightInd w:val="0"/>
      <w:textAlignment w:val="baseline"/>
    </w:pPr>
    <w:rPr>
      <w:b/>
      <w:lang w:val="en-US" w:eastAsia="fr-FR"/>
    </w:rPr>
  </w:style>
  <w:style w:type="paragraph" w:customStyle="1" w:styleId="Text">
    <w:name w:val="Text"/>
    <w:basedOn w:val="Normal"/>
    <w:uiPriority w:val="99"/>
    <w:rsid w:val="00A84169"/>
    <w:pPr>
      <w:keepLines/>
      <w:overflowPunct w:val="0"/>
      <w:autoSpaceDE w:val="0"/>
      <w:autoSpaceDN w:val="0"/>
      <w:adjustRightInd w:val="0"/>
      <w:spacing w:after="110"/>
      <w:ind w:left="567"/>
      <w:textAlignment w:val="baseline"/>
    </w:pPr>
    <w:rPr>
      <w:sz w:val="22"/>
      <w:lang w:val="en-US" w:eastAsia="fr-FR"/>
    </w:rPr>
  </w:style>
  <w:style w:type="paragraph" w:customStyle="1" w:styleId="DefaultText">
    <w:name w:val="Default Text"/>
    <w:basedOn w:val="Normal"/>
    <w:uiPriority w:val="99"/>
    <w:rsid w:val="00A84169"/>
    <w:pPr>
      <w:overflowPunct w:val="0"/>
      <w:autoSpaceDE w:val="0"/>
      <w:autoSpaceDN w:val="0"/>
      <w:adjustRightInd w:val="0"/>
      <w:textAlignment w:val="baseline"/>
    </w:pPr>
    <w:rPr>
      <w:sz w:val="22"/>
      <w:lang w:val="en-US" w:eastAsia="fr-FR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324B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u w:val="none"/>
      <w:lang w:val="en-US" w:eastAsia="ja-JP"/>
    </w:rPr>
  </w:style>
  <w:style w:type="paragraph" w:styleId="Caption">
    <w:name w:val="caption"/>
    <w:basedOn w:val="Normal"/>
    <w:next w:val="Normal"/>
    <w:unhideWhenUsed/>
    <w:qFormat/>
    <w:rsid w:val="00BD324B"/>
    <w:pPr>
      <w:spacing w:after="200"/>
    </w:pPr>
    <w:rPr>
      <w:b/>
      <w:bCs/>
      <w:color w:val="4F81BD" w:themeColor="accent1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3319A"/>
  </w:style>
  <w:style w:type="character" w:customStyle="1" w:styleId="st1">
    <w:name w:val="st1"/>
    <w:basedOn w:val="DefaultParagraphFont"/>
    <w:rsid w:val="00536983"/>
  </w:style>
  <w:style w:type="paragraph" w:styleId="Revision">
    <w:name w:val="Revision"/>
    <w:hidden/>
    <w:uiPriority w:val="99"/>
    <w:semiHidden/>
    <w:rsid w:val="00302EC0"/>
    <w:rPr>
      <w:rFonts w:ascii="Trebuchet MS" w:hAnsi="Trebuchet MS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2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4A7C06F9D9446BD056233F53FC78F" ma:contentTypeVersion="4" ma:contentTypeDescription="Een nieuw document maken." ma:contentTypeScope="" ma:versionID="2c5fa207f58f405902ced06309d49f4f">
  <xsd:schema xmlns:xsd="http://www.w3.org/2001/XMLSchema" xmlns:xs="http://www.w3.org/2001/XMLSchema" xmlns:p="http://schemas.microsoft.com/office/2006/metadata/properties" xmlns:ns2="4f2e0756-f9a5-4146-84bc-51e362a6b912" xmlns:ns3="ac035a5b-25a4-4599-83d4-ac3ae10ea396" targetNamespace="http://schemas.microsoft.com/office/2006/metadata/properties" ma:root="true" ma:fieldsID="4027f39347bf21a13ebfcb7137599b1b" ns2:_="" ns3:_="">
    <xsd:import namespace="4f2e0756-f9a5-4146-84bc-51e362a6b912"/>
    <xsd:import namespace="ac035a5b-25a4-4599-83d4-ac3ae10ea3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e0756-f9a5-4146-84bc-51e362a6b9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35a5b-25a4-4599-83d4-ac3ae10ea39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83E4B-96E0-4AB0-9225-59246B6906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66E51C-5E22-4CEA-98F5-FF7C6492F8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AAA028-AFB5-4868-B705-1AE2DC8E001F}"/>
</file>

<file path=customXml/itemProps4.xml><?xml version="1.0" encoding="utf-8"?>
<ds:datastoreItem xmlns:ds="http://schemas.openxmlformats.org/officeDocument/2006/customXml" ds:itemID="{9C8A2F6C-E05D-4EFE-8F3F-A8945CC7C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1278</Words>
  <Characters>7291</Characters>
  <Application>Microsoft Office Word</Application>
  <DocSecurity>0</DocSecurity>
  <Lines>60</Lines>
  <Paragraphs>17</Paragraphs>
  <ScaleCrop>false</ScaleCrop>
  <Company/>
  <LinksUpToDate>false</LinksUpToDate>
  <CharactersWithSpaces>8552</CharactersWithSpaces>
  <SharedDoc>false</SharedDoc>
  <HLinks>
    <vt:vector size="858" baseType="variant">
      <vt:variant>
        <vt:i4>6225934</vt:i4>
      </vt:variant>
      <vt:variant>
        <vt:i4>891</vt:i4>
      </vt:variant>
      <vt:variant>
        <vt:i4>0</vt:i4>
      </vt:variant>
      <vt:variant>
        <vt:i4>5</vt:i4>
      </vt:variant>
      <vt:variant>
        <vt:lpwstr>https://support.osmosys.tv/bugz/</vt:lpwstr>
      </vt:variant>
      <vt:variant>
        <vt:lpwstr/>
      </vt:variant>
      <vt:variant>
        <vt:i4>852057</vt:i4>
      </vt:variant>
      <vt:variant>
        <vt:i4>888</vt:i4>
      </vt:variant>
      <vt:variant>
        <vt:i4>0</vt:i4>
      </vt:variant>
      <vt:variant>
        <vt:i4>5</vt:i4>
      </vt:variant>
      <vt:variant>
        <vt:lpwstr>http://subversion.tigris.org/</vt:lpwstr>
      </vt:variant>
      <vt:variant>
        <vt:lpwstr/>
      </vt:variant>
      <vt:variant>
        <vt:i4>6160394</vt:i4>
      </vt:variant>
      <vt:variant>
        <vt:i4>885</vt:i4>
      </vt:variant>
      <vt:variant>
        <vt:i4>0</vt:i4>
      </vt:variant>
      <vt:variant>
        <vt:i4>5</vt:i4>
      </vt:variant>
      <vt:variant>
        <vt:lpwstr>http://valgrind.org/</vt:lpwstr>
      </vt:variant>
      <vt:variant>
        <vt:lpwstr/>
      </vt:variant>
      <vt:variant>
        <vt:i4>4456533</vt:i4>
      </vt:variant>
      <vt:variant>
        <vt:i4>882</vt:i4>
      </vt:variant>
      <vt:variant>
        <vt:i4>0</vt:i4>
      </vt:variant>
      <vt:variant>
        <vt:i4>5</vt:i4>
      </vt:variant>
      <vt:variant>
        <vt:lpwstr>http://www.klocwork.com/</vt:lpwstr>
      </vt:variant>
      <vt:variant>
        <vt:lpwstr/>
      </vt:variant>
      <vt:variant>
        <vt:i4>327688</vt:i4>
      </vt:variant>
      <vt:variant>
        <vt:i4>828</vt:i4>
      </vt:variant>
      <vt:variant>
        <vt:i4>0</vt:i4>
      </vt:variant>
      <vt:variant>
        <vt:i4>5</vt:i4>
      </vt:variant>
      <vt:variant>
        <vt:lpwstr>http://www.dtg.org.uk/publications/books/afd.pdf</vt:lpwstr>
      </vt:variant>
      <vt:variant>
        <vt:lpwstr/>
      </vt:variant>
      <vt:variant>
        <vt:i4>4849785</vt:i4>
      </vt:variant>
      <vt:variant>
        <vt:i4>813</vt:i4>
      </vt:variant>
      <vt:variant>
        <vt:i4>0</vt:i4>
      </vt:variant>
      <vt:variant>
        <vt:i4>5</vt:i4>
      </vt:variant>
      <vt:variant>
        <vt:lpwstr>mailto:HP@L3.0/3.1/4.0/4.1</vt:lpwstr>
      </vt:variant>
      <vt:variant>
        <vt:lpwstr/>
      </vt:variant>
      <vt:variant>
        <vt:i4>7078015</vt:i4>
      </vt:variant>
      <vt:variant>
        <vt:i4>774</vt:i4>
      </vt:variant>
      <vt:variant>
        <vt:i4>0</vt:i4>
      </vt:variant>
      <vt:variant>
        <vt:i4>5</vt:i4>
      </vt:variant>
      <vt:variant>
        <vt:lpwstr>http://www.mhp.org/specs/tm2971r2-tam801r11-mhp-103-errata3.zip</vt:lpwstr>
      </vt:variant>
      <vt:variant>
        <vt:lpwstr/>
      </vt:variant>
      <vt:variant>
        <vt:i4>4390912</vt:i4>
      </vt:variant>
      <vt:variant>
        <vt:i4>771</vt:i4>
      </vt:variant>
      <vt:variant>
        <vt:i4>0</vt:i4>
      </vt:variant>
      <vt:variant>
        <vt:i4>5</vt:i4>
      </vt:variant>
      <vt:variant>
        <vt:lpwstr>http://jcp.org/aboutJava/communityprocess/mrel/jsr129/index.html</vt:lpwstr>
      </vt:variant>
      <vt:variant>
        <vt:lpwstr/>
      </vt:variant>
      <vt:variant>
        <vt:i4>1966128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_Toc247074294</vt:lpwstr>
      </vt:variant>
      <vt:variant>
        <vt:i4>1966128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_Toc247074293</vt:lpwstr>
      </vt:variant>
      <vt:variant>
        <vt:i4>1966128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_Toc247074292</vt:lpwstr>
      </vt:variant>
      <vt:variant>
        <vt:i4>1966128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_Toc247074291</vt:lpwstr>
      </vt:variant>
      <vt:variant>
        <vt:i4>1966128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_Toc247074290</vt:lpwstr>
      </vt:variant>
      <vt:variant>
        <vt:i4>2031664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_Toc247074289</vt:lpwstr>
      </vt:variant>
      <vt:variant>
        <vt:i4>2031664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_Toc247074288</vt:lpwstr>
      </vt:variant>
      <vt:variant>
        <vt:i4>2031664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_Toc247074287</vt:lpwstr>
      </vt:variant>
      <vt:variant>
        <vt:i4>2031664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_Toc247074286</vt:lpwstr>
      </vt:variant>
      <vt:variant>
        <vt:i4>2031664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_Toc247074285</vt:lpwstr>
      </vt:variant>
      <vt:variant>
        <vt:i4>2031664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_Toc247074284</vt:lpwstr>
      </vt:variant>
      <vt:variant>
        <vt:i4>2031664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_Toc247074283</vt:lpwstr>
      </vt:variant>
      <vt:variant>
        <vt:i4>2031664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_Toc247074282</vt:lpwstr>
      </vt:variant>
      <vt:variant>
        <vt:i4>2031664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_Toc247074281</vt:lpwstr>
      </vt:variant>
      <vt:variant>
        <vt:i4>2031664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_Toc247074280</vt:lpwstr>
      </vt:variant>
      <vt:variant>
        <vt:i4>1048624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_Toc247074279</vt:lpwstr>
      </vt:variant>
      <vt:variant>
        <vt:i4>1048624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_Toc247074278</vt:lpwstr>
      </vt:variant>
      <vt:variant>
        <vt:i4>1048624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_Toc247074277</vt:lpwstr>
      </vt:variant>
      <vt:variant>
        <vt:i4>1048624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_Toc247074276</vt:lpwstr>
      </vt:variant>
      <vt:variant>
        <vt:i4>1048624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_Toc247074275</vt:lpwstr>
      </vt:variant>
      <vt:variant>
        <vt:i4>1048624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_Toc247074274</vt:lpwstr>
      </vt:variant>
      <vt:variant>
        <vt:i4>1048624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_Toc247074273</vt:lpwstr>
      </vt:variant>
      <vt:variant>
        <vt:i4>1048624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_Toc247074272</vt:lpwstr>
      </vt:variant>
      <vt:variant>
        <vt:i4>1048624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_Toc247074271</vt:lpwstr>
      </vt:variant>
      <vt:variant>
        <vt:i4>1048624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_Toc247074270</vt:lpwstr>
      </vt:variant>
      <vt:variant>
        <vt:i4>1114160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_Toc247074269</vt:lpwstr>
      </vt:variant>
      <vt:variant>
        <vt:i4>1114160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_Toc247074268</vt:lpwstr>
      </vt:variant>
      <vt:variant>
        <vt:i4>1114160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_Toc247074267</vt:lpwstr>
      </vt:variant>
      <vt:variant>
        <vt:i4>1114160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_Toc247074266</vt:lpwstr>
      </vt:variant>
      <vt:variant>
        <vt:i4>1114160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_Toc247074265</vt:lpwstr>
      </vt:variant>
      <vt:variant>
        <vt:i4>1114160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_Toc247074264</vt:lpwstr>
      </vt:variant>
      <vt:variant>
        <vt:i4>1114160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_Toc247074263</vt:lpwstr>
      </vt:variant>
      <vt:variant>
        <vt:i4>1114160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_Toc247074262</vt:lpwstr>
      </vt:variant>
      <vt:variant>
        <vt:i4>1114160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_Toc247074261</vt:lpwstr>
      </vt:variant>
      <vt:variant>
        <vt:i4>1114160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_Toc247074260</vt:lpwstr>
      </vt:variant>
      <vt:variant>
        <vt:i4>1179696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_Toc247074259</vt:lpwstr>
      </vt:variant>
      <vt:variant>
        <vt:i4>1179696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_Toc247074258</vt:lpwstr>
      </vt:variant>
      <vt:variant>
        <vt:i4>1179696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_Toc247074257</vt:lpwstr>
      </vt:variant>
      <vt:variant>
        <vt:i4>1179696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_Toc247074256</vt:lpwstr>
      </vt:variant>
      <vt:variant>
        <vt:i4>1179696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_Toc247074255</vt:lpwstr>
      </vt:variant>
      <vt:variant>
        <vt:i4>1179696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_Toc247074254</vt:lpwstr>
      </vt:variant>
      <vt:variant>
        <vt:i4>1179696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_Toc247074253</vt:lpwstr>
      </vt:variant>
      <vt:variant>
        <vt:i4>1179696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_Toc247074252</vt:lpwstr>
      </vt:variant>
      <vt:variant>
        <vt:i4>1179696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_Toc247074251</vt:lpwstr>
      </vt:variant>
      <vt:variant>
        <vt:i4>1179696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_Toc247074250</vt:lpwstr>
      </vt:variant>
      <vt:variant>
        <vt:i4>1245232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_Toc247074249</vt:lpwstr>
      </vt:variant>
      <vt:variant>
        <vt:i4>1245232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_Toc247074248</vt:lpwstr>
      </vt:variant>
      <vt:variant>
        <vt:i4>1245232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_Toc247074247</vt:lpwstr>
      </vt:variant>
      <vt:variant>
        <vt:i4>1245232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_Toc247074246</vt:lpwstr>
      </vt:variant>
      <vt:variant>
        <vt:i4>1245232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_Toc247074245</vt:lpwstr>
      </vt:variant>
      <vt:variant>
        <vt:i4>1245232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_Toc247074244</vt:lpwstr>
      </vt:variant>
      <vt:variant>
        <vt:i4>1245232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_Toc247074243</vt:lpwstr>
      </vt:variant>
      <vt:variant>
        <vt:i4>1245232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_Toc247074242</vt:lpwstr>
      </vt:variant>
      <vt:variant>
        <vt:i4>1245232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_Toc247074241</vt:lpwstr>
      </vt:variant>
      <vt:variant>
        <vt:i4>1245232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_Toc247074240</vt:lpwstr>
      </vt:variant>
      <vt:variant>
        <vt:i4>1310768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_Toc247074239</vt:lpwstr>
      </vt:variant>
      <vt:variant>
        <vt:i4>1310768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_Toc247074238</vt:lpwstr>
      </vt:variant>
      <vt:variant>
        <vt:i4>1310768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_Toc247074237</vt:lpwstr>
      </vt:variant>
      <vt:variant>
        <vt:i4>1310768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_Toc247074236</vt:lpwstr>
      </vt:variant>
      <vt:variant>
        <vt:i4>1310768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_Toc247074235</vt:lpwstr>
      </vt:variant>
      <vt:variant>
        <vt:i4>1310768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_Toc247074234</vt:lpwstr>
      </vt:variant>
      <vt:variant>
        <vt:i4>1310768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_Toc247074233</vt:lpwstr>
      </vt:variant>
      <vt:variant>
        <vt:i4>1310768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_Toc247074232</vt:lpwstr>
      </vt:variant>
      <vt:variant>
        <vt:i4>1310768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_Toc247074231</vt:lpwstr>
      </vt:variant>
      <vt:variant>
        <vt:i4>1310768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_Toc247074230</vt:lpwstr>
      </vt:variant>
      <vt:variant>
        <vt:i4>1376304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_Toc247074229</vt:lpwstr>
      </vt:variant>
      <vt:variant>
        <vt:i4>1376304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_Toc247074228</vt:lpwstr>
      </vt:variant>
      <vt:variant>
        <vt:i4>1376304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_Toc247074227</vt:lpwstr>
      </vt:variant>
      <vt:variant>
        <vt:i4>1376304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_Toc247074226</vt:lpwstr>
      </vt:variant>
      <vt:variant>
        <vt:i4>1376304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_Toc247074225</vt:lpwstr>
      </vt:variant>
      <vt:variant>
        <vt:i4>1376304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_Toc247074224</vt:lpwstr>
      </vt:variant>
      <vt:variant>
        <vt:i4>1376304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_Toc247074223</vt:lpwstr>
      </vt:variant>
      <vt:variant>
        <vt:i4>1376304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_Toc247074222</vt:lpwstr>
      </vt:variant>
      <vt:variant>
        <vt:i4>1376304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_Toc247074221</vt:lpwstr>
      </vt:variant>
      <vt:variant>
        <vt:i4>1376304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_Toc247074220</vt:lpwstr>
      </vt:variant>
      <vt:variant>
        <vt:i4>1441840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_Toc247074219</vt:lpwstr>
      </vt:variant>
      <vt:variant>
        <vt:i4>1441840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_Toc247074218</vt:lpwstr>
      </vt:variant>
      <vt:variant>
        <vt:i4>1441840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_Toc247074217</vt:lpwstr>
      </vt:variant>
      <vt:variant>
        <vt:i4>1441840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_Toc247074216</vt:lpwstr>
      </vt:variant>
      <vt:variant>
        <vt:i4>1441840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_Toc247074215</vt:lpwstr>
      </vt:variant>
      <vt:variant>
        <vt:i4>1441840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_Toc247074214</vt:lpwstr>
      </vt:variant>
      <vt:variant>
        <vt:i4>1441840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_Toc247074213</vt:lpwstr>
      </vt:variant>
      <vt:variant>
        <vt:i4>1441840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_Toc247074212</vt:lpwstr>
      </vt:variant>
      <vt:variant>
        <vt:i4>1441840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_Toc247074211</vt:lpwstr>
      </vt:variant>
      <vt:variant>
        <vt:i4>1441840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_Toc247074210</vt:lpwstr>
      </vt:variant>
      <vt:variant>
        <vt:i4>1507376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_Toc247074209</vt:lpwstr>
      </vt:variant>
      <vt:variant>
        <vt:i4>1507376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_Toc247074208</vt:lpwstr>
      </vt:variant>
      <vt:variant>
        <vt:i4>1507376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_Toc247074207</vt:lpwstr>
      </vt:variant>
      <vt:variant>
        <vt:i4>1507376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_Toc247074206</vt:lpwstr>
      </vt:variant>
      <vt:variant>
        <vt:i4>1507376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_Toc247074205</vt:lpwstr>
      </vt:variant>
      <vt:variant>
        <vt:i4>1507376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_Toc247074204</vt:lpwstr>
      </vt:variant>
      <vt:variant>
        <vt:i4>1507376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_Toc247074203</vt:lpwstr>
      </vt:variant>
      <vt:variant>
        <vt:i4>1507376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_Toc247074202</vt:lpwstr>
      </vt:variant>
      <vt:variant>
        <vt:i4>1507376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_Toc247074201</vt:lpwstr>
      </vt:variant>
      <vt:variant>
        <vt:i4>1507376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_Toc247074200</vt:lpwstr>
      </vt:variant>
      <vt:variant>
        <vt:i4>1966131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_Toc247074199</vt:lpwstr>
      </vt:variant>
      <vt:variant>
        <vt:i4>1966131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_Toc247074198</vt:lpwstr>
      </vt:variant>
      <vt:variant>
        <vt:i4>1966131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_Toc247074197</vt:lpwstr>
      </vt:variant>
      <vt:variant>
        <vt:i4>1966131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_Toc247074196</vt:lpwstr>
      </vt:variant>
      <vt:variant>
        <vt:i4>1966131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_Toc247074195</vt:lpwstr>
      </vt:variant>
      <vt:variant>
        <vt:i4>1966131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_Toc247074194</vt:lpwstr>
      </vt:variant>
      <vt:variant>
        <vt:i4>1966131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_Toc247074193</vt:lpwstr>
      </vt:variant>
      <vt:variant>
        <vt:i4>1966131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_Toc247074192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_Toc247074191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_Toc247074190</vt:lpwstr>
      </vt:variant>
      <vt:variant>
        <vt:i4>2031667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_Toc247074189</vt:lpwstr>
      </vt:variant>
      <vt:variant>
        <vt:i4>2031667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_Toc247074188</vt:lpwstr>
      </vt:variant>
      <vt:variant>
        <vt:i4>2031667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_Toc247074187</vt:lpwstr>
      </vt:variant>
      <vt:variant>
        <vt:i4>2031667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_Toc247074186</vt:lpwstr>
      </vt:variant>
      <vt:variant>
        <vt:i4>2031667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_Toc247074185</vt:lpwstr>
      </vt:variant>
      <vt:variant>
        <vt:i4>2031667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_Toc247074184</vt:lpwstr>
      </vt:variant>
      <vt:variant>
        <vt:i4>2031667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_Toc247074183</vt:lpwstr>
      </vt:variant>
      <vt:variant>
        <vt:i4>2031667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_Toc247074182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_Toc247074181</vt:lpwstr>
      </vt:variant>
      <vt:variant>
        <vt:i4>5767269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_Design_of_the</vt:lpwstr>
      </vt:variant>
      <vt:variant>
        <vt:i4>5439532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_Insertion_gain_(Input</vt:lpwstr>
      </vt:variant>
      <vt:variant>
        <vt:i4>4390944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_Entering/leaving_passive_standby</vt:lpwstr>
      </vt:variant>
      <vt:variant>
        <vt:i4>1835134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_Error/action_logging_req</vt:lpwstr>
      </vt:variant>
      <vt:variant>
        <vt:i4>538714231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_“2,5D”_OpenGL_ES</vt:lpwstr>
      </vt:variant>
      <vt:variant>
        <vt:i4>5636193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_Time_from_passive</vt:lpwstr>
      </vt:variant>
      <vt:variant>
        <vt:i4>8126479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_DLNA_DMP_(Digital</vt:lpwstr>
      </vt:variant>
      <vt:variant>
        <vt:i4>5767265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_Accuracy_of_RF</vt:lpwstr>
      </vt:variant>
      <vt:variant>
        <vt:i4>2883586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_Chrominance_to_luminance</vt:lpwstr>
      </vt:variant>
      <vt:variant>
        <vt:i4>5439532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_Insertion_gain_(Input</vt:lpwstr>
      </vt:variant>
      <vt:variant>
        <vt:i4>1966119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_BER_Performance_and</vt:lpwstr>
      </vt:variant>
      <vt:variant>
        <vt:i4>3145734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_Smart_card_slot</vt:lpwstr>
      </vt:variant>
      <vt:variant>
        <vt:i4>3407893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_Scart_lead_(scart-scart)</vt:lpwstr>
      </vt:variant>
      <vt:variant>
        <vt:i4>5767269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_Design_of_the</vt:lpwstr>
      </vt:variant>
      <vt:variant>
        <vt:i4>8257622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_Simultaneous_Video_Output</vt:lpwstr>
      </vt:variant>
      <vt:variant>
        <vt:i4>4194404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_The_supplier_shall</vt:lpwstr>
      </vt:variant>
      <vt:variant>
        <vt:i4>8060993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_Nagra_certified_smart</vt:lpwstr>
      </vt:variant>
      <vt:variant>
        <vt:i4>5898343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_Picture_In_Picture</vt:lpwstr>
      </vt:variant>
      <vt:variant>
        <vt:i4>6750282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_European_Cable_Middleware</vt:lpwstr>
      </vt:variant>
      <vt:variant>
        <vt:i4>1966119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_BER_Performance_and</vt:lpwstr>
      </vt:variant>
      <vt:variant>
        <vt:i4>6881358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_RF_Input_level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2020-02-28T12:30:00Z</dcterms:created>
  <dcterms:modified xsi:type="dcterms:W3CDTF">2023-07-13T14:30:00Z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0x01010098E4A7C06F9D9446BD056233F53FC78F</vt:lpwstr>
  </property>
  <property fmtid="{D5CDD505-2E9C-101B-9397-08002B2CF9AE}" pid="3" name="MSIP_Label_24e385bf-241d-406f-8674-a38a56a9c183_Enabled">
    <vt:lpwstr>true</vt:lpwstr>
  </property>
  <property fmtid="{D5CDD505-2E9C-101B-9397-08002B2CF9AE}" pid="4" name="MSIP_Label_24e385bf-241d-406f-8674-a38a56a9c183_SetDate">
    <vt:lpwstr>2023-06-27T14:37:41Z</vt:lpwstr>
  </property>
  <property fmtid="{D5CDD505-2E9C-101B-9397-08002B2CF9AE}" pid="5" name="MSIP_Label_24e385bf-241d-406f-8674-a38a56a9c183_Method">
    <vt:lpwstr>Privileged</vt:lpwstr>
  </property>
  <property fmtid="{D5CDD505-2E9C-101B-9397-08002B2CF9AE}" pid="6" name="MSIP_Label_24e385bf-241d-406f-8674-a38a56a9c183_Name">
    <vt:lpwstr>Public (temp)</vt:lpwstr>
  </property>
  <property fmtid="{D5CDD505-2E9C-101B-9397-08002B2CF9AE}" pid="7" name="MSIP_Label_24e385bf-241d-406f-8674-a38a56a9c183_SiteId">
    <vt:lpwstr>289a113b-74ef-4240-980d-e2725565ff1e</vt:lpwstr>
  </property>
  <property fmtid="{D5CDD505-2E9C-101B-9397-08002B2CF9AE}" pid="8" name="MSIP_Label_24e385bf-241d-406f-8674-a38a56a9c183_ActionId">
    <vt:lpwstr>0eded25a-d1db-405d-ad99-42f53bbdabac</vt:lpwstr>
  </property>
  <property fmtid="{D5CDD505-2E9C-101B-9397-08002B2CF9AE}" pid="9" name="MSIP_Label_24e385bf-241d-406f-8674-a38a56a9c183_ContentBits">
    <vt:lpwstr>0</vt:lpwstr>
  </property>
  <property fmtid="{D5CDD505-2E9C-101B-9397-08002B2CF9AE}" pid="10" name="MSIP_Label_defa4170-0d19-0005-0004-bc88714345d2_Enabled">
    <vt:lpwstr>true</vt:lpwstr>
  </property>
  <property fmtid="{D5CDD505-2E9C-101B-9397-08002B2CF9AE}" pid="11" name="MSIP_Label_defa4170-0d19-0005-0004-bc88714345d2_SetDate">
    <vt:lpwstr>2023-07-04T09:08:26Z</vt:lpwstr>
  </property>
  <property fmtid="{D5CDD505-2E9C-101B-9397-08002B2CF9AE}" pid="12" name="MSIP_Label_defa4170-0d19-0005-0004-bc88714345d2_Method">
    <vt:lpwstr>Standard</vt:lpwstr>
  </property>
  <property fmtid="{D5CDD505-2E9C-101B-9397-08002B2CF9AE}" pid="13" name="MSIP_Label_defa4170-0d19-0005-0004-bc88714345d2_Name">
    <vt:lpwstr>defa4170-0d19-0005-0004-bc88714345d2</vt:lpwstr>
  </property>
  <property fmtid="{D5CDD505-2E9C-101B-9397-08002B2CF9AE}" pid="14" name="MSIP_Label_defa4170-0d19-0005-0004-bc88714345d2_SiteId">
    <vt:lpwstr>64a14e07-1f73-44ae-9c7f-6fc415b4512e</vt:lpwstr>
  </property>
  <property fmtid="{D5CDD505-2E9C-101B-9397-08002B2CF9AE}" pid="15" name="MSIP_Label_defa4170-0d19-0005-0004-bc88714345d2_ActionId">
    <vt:lpwstr>3f8b47eb-0440-4f99-99f0-92ecd22dc573</vt:lpwstr>
  </property>
  <property fmtid="{D5CDD505-2E9C-101B-9397-08002B2CF9AE}" pid="16" name="MSIP_Label_defa4170-0d19-0005-0004-bc88714345d2_ContentBits">
    <vt:lpwstr>0</vt:lpwstr>
  </property>
</Properties>
</file>